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A8D47F" w14:textId="461E25C3" w:rsidR="003C1E3C" w:rsidRPr="00E52A96" w:rsidRDefault="003C1E3C" w:rsidP="00A05879">
      <w:pPr>
        <w:pBdr>
          <w:bottom w:val="single" w:sz="4" w:space="1" w:color="auto"/>
        </w:pBdr>
        <w:tabs>
          <w:tab w:val="right" w:pos="10200"/>
        </w:tabs>
        <w:spacing w:after="0"/>
        <w:rPr>
          <w:rFonts w:ascii="Arial" w:eastAsia="맑은 고딕" w:hAnsi="Arial" w:cs="Arial"/>
          <w:b/>
          <w:sz w:val="24"/>
          <w:szCs w:val="24"/>
          <w:lang w:eastAsia="ko-KR"/>
        </w:rPr>
      </w:pPr>
      <w:r w:rsidRPr="003C1E3C">
        <w:rPr>
          <w:rFonts w:ascii="Arial" w:eastAsia="MS Mincho" w:hAnsi="Arial" w:cs="Arial"/>
          <w:b/>
          <w:sz w:val="24"/>
          <w:szCs w:val="24"/>
          <w:lang w:eastAsia="ja-JP"/>
        </w:rPr>
        <w:t>3GPP TSG-SA WG1 Meeting #</w:t>
      </w:r>
      <w:r w:rsidR="00F53A21">
        <w:rPr>
          <w:rFonts w:ascii="Arial" w:eastAsia="MS Mincho" w:hAnsi="Arial" w:cs="Arial"/>
          <w:b/>
          <w:sz w:val="24"/>
          <w:szCs w:val="24"/>
          <w:lang w:eastAsia="ja-JP"/>
        </w:rPr>
        <w:t>83</w:t>
      </w:r>
      <w:r w:rsidRPr="003C1E3C">
        <w:rPr>
          <w:rFonts w:ascii="Arial" w:eastAsia="MS Mincho" w:hAnsi="Arial" w:cs="Arial"/>
          <w:b/>
          <w:sz w:val="24"/>
          <w:szCs w:val="24"/>
          <w:lang w:eastAsia="ja-JP"/>
        </w:rPr>
        <w:tab/>
        <w:t>S1-</w:t>
      </w:r>
      <w:r w:rsidR="00D06516" w:rsidRPr="003C1E3C">
        <w:rPr>
          <w:rFonts w:ascii="Arial" w:eastAsia="MS Mincho" w:hAnsi="Arial" w:cs="Arial"/>
          <w:b/>
          <w:sz w:val="24"/>
          <w:szCs w:val="24"/>
          <w:lang w:eastAsia="ja-JP"/>
        </w:rPr>
        <w:t>1</w:t>
      </w:r>
      <w:r w:rsidR="00D06516">
        <w:rPr>
          <w:rFonts w:ascii="Arial" w:eastAsia="MS Mincho" w:hAnsi="Arial" w:cs="Arial"/>
          <w:b/>
          <w:sz w:val="24"/>
          <w:szCs w:val="24"/>
          <w:lang w:eastAsia="ja-JP"/>
        </w:rPr>
        <w:t>82</w:t>
      </w:r>
      <w:r w:rsidR="00D06516">
        <w:rPr>
          <w:rFonts w:ascii="Arial" w:eastAsia="MS Mincho" w:hAnsi="Arial" w:cs="Arial"/>
          <w:b/>
          <w:sz w:val="24"/>
          <w:szCs w:val="24"/>
          <w:lang w:eastAsia="ja-JP"/>
        </w:rPr>
        <w:t>427</w:t>
      </w:r>
    </w:p>
    <w:p w14:paraId="36ECCFF3" w14:textId="0D9B8D20" w:rsidR="003C1E3C" w:rsidRPr="003C1E3C" w:rsidRDefault="001F4414" w:rsidP="00A05879">
      <w:pPr>
        <w:pBdr>
          <w:bottom w:val="single" w:sz="4" w:space="1" w:color="auto"/>
        </w:pBdr>
        <w:tabs>
          <w:tab w:val="right" w:pos="10200"/>
        </w:tabs>
        <w:spacing w:after="0"/>
        <w:rPr>
          <w:rFonts w:ascii="Arial" w:eastAsia="MS Mincho" w:hAnsi="Arial" w:cs="Arial"/>
          <w:b/>
          <w:sz w:val="24"/>
          <w:szCs w:val="24"/>
          <w:lang w:eastAsia="ja-JP"/>
        </w:rPr>
      </w:pPr>
      <w:r>
        <w:rPr>
          <w:rFonts w:ascii="Arial" w:hAnsi="Arial" w:cs="Arial"/>
          <w:b/>
          <w:sz w:val="24"/>
          <w:szCs w:val="24"/>
          <w:lang w:eastAsia="zh-CN"/>
        </w:rPr>
        <w:t>West Palm Beach, USA</w:t>
      </w:r>
      <w:r w:rsidR="003C1E3C" w:rsidRPr="003C1E3C">
        <w:rPr>
          <w:rFonts w:ascii="Arial" w:eastAsia="MS Mincho" w:hAnsi="Arial" w:cs="Arial"/>
          <w:b/>
          <w:sz w:val="24"/>
          <w:szCs w:val="24"/>
          <w:lang w:eastAsia="ja-JP"/>
        </w:rPr>
        <w:t xml:space="preserve">, </w:t>
      </w:r>
      <w:r>
        <w:rPr>
          <w:rFonts w:ascii="Arial" w:hAnsi="Arial" w:cs="Arial"/>
          <w:b/>
          <w:sz w:val="24"/>
          <w:szCs w:val="24"/>
          <w:lang w:eastAsia="zh-CN"/>
        </w:rPr>
        <w:t>20</w:t>
      </w:r>
      <w:r w:rsidR="003C1E3C" w:rsidRPr="003C1E3C">
        <w:rPr>
          <w:rFonts w:ascii="Arial" w:eastAsia="MS Mincho" w:hAnsi="Arial" w:cs="Arial"/>
          <w:b/>
          <w:sz w:val="24"/>
          <w:szCs w:val="24"/>
          <w:lang w:eastAsia="ja-JP"/>
        </w:rPr>
        <w:t>-</w:t>
      </w:r>
      <w:r>
        <w:rPr>
          <w:rFonts w:ascii="Arial" w:hAnsi="Arial" w:cs="Arial"/>
          <w:b/>
          <w:sz w:val="24"/>
          <w:szCs w:val="24"/>
          <w:lang w:eastAsia="zh-CN"/>
        </w:rPr>
        <w:t>24</w:t>
      </w:r>
      <w:r w:rsidR="00381020" w:rsidRPr="003C1E3C">
        <w:rPr>
          <w:rFonts w:ascii="Arial" w:eastAsia="MS Mincho" w:hAnsi="Arial" w:cs="Arial"/>
          <w:b/>
          <w:sz w:val="24"/>
          <w:szCs w:val="24"/>
          <w:lang w:eastAsia="ja-JP"/>
        </w:rPr>
        <w:t xml:space="preserve"> </w:t>
      </w:r>
      <w:r>
        <w:rPr>
          <w:rFonts w:ascii="Arial" w:hAnsi="Arial" w:cs="Arial"/>
          <w:b/>
          <w:sz w:val="24"/>
          <w:szCs w:val="24"/>
          <w:lang w:eastAsia="zh-CN"/>
        </w:rPr>
        <w:t>AUG</w:t>
      </w:r>
      <w:r w:rsidR="00381020" w:rsidRPr="003C1E3C">
        <w:rPr>
          <w:rFonts w:ascii="Arial" w:eastAsia="MS Mincho" w:hAnsi="Arial" w:cs="Arial"/>
          <w:b/>
          <w:sz w:val="24"/>
          <w:szCs w:val="24"/>
          <w:lang w:eastAsia="ja-JP"/>
        </w:rPr>
        <w:t xml:space="preserve"> </w:t>
      </w:r>
      <w:r w:rsidR="003C1E3C" w:rsidRPr="003C1E3C">
        <w:rPr>
          <w:rFonts w:ascii="Arial" w:eastAsia="MS Mincho" w:hAnsi="Arial" w:cs="Arial"/>
          <w:b/>
          <w:sz w:val="24"/>
          <w:szCs w:val="24"/>
          <w:lang w:eastAsia="ja-JP"/>
        </w:rPr>
        <w:t>201</w:t>
      </w:r>
      <w:r>
        <w:rPr>
          <w:rFonts w:ascii="Arial" w:eastAsia="MS Mincho" w:hAnsi="Arial" w:cs="Arial"/>
          <w:b/>
          <w:sz w:val="24"/>
          <w:szCs w:val="24"/>
          <w:lang w:eastAsia="ja-JP"/>
        </w:rPr>
        <w:t>8</w:t>
      </w:r>
      <w:r w:rsidR="003C1E3C" w:rsidRPr="003C1E3C">
        <w:rPr>
          <w:rFonts w:ascii="Arial" w:eastAsia="MS Mincho" w:hAnsi="Arial" w:cs="Arial"/>
          <w:b/>
          <w:sz w:val="24"/>
          <w:szCs w:val="24"/>
          <w:lang w:eastAsia="ja-JP"/>
        </w:rPr>
        <w:tab/>
      </w:r>
      <w:r w:rsidR="00F53A21">
        <w:rPr>
          <w:rFonts w:ascii="Arial" w:eastAsia="MS Mincho" w:hAnsi="Arial" w:cs="Arial"/>
          <w:b/>
          <w:sz w:val="24"/>
          <w:szCs w:val="24"/>
          <w:lang w:eastAsia="ja-JP"/>
        </w:rPr>
        <w:t>(</w:t>
      </w:r>
      <w:r w:rsidR="00C7164F" w:rsidRPr="00C7164F">
        <w:rPr>
          <w:rFonts w:ascii="Arial" w:eastAsia="MS Mincho" w:hAnsi="Arial" w:cs="Arial"/>
          <w:b/>
          <w:sz w:val="18"/>
          <w:szCs w:val="24"/>
          <w:lang w:eastAsia="ja-JP"/>
        </w:rPr>
        <w:t xml:space="preserve">Revision of </w:t>
      </w:r>
      <w:r w:rsidR="00D06516">
        <w:rPr>
          <w:rFonts w:ascii="Arial" w:eastAsia="MS Mincho" w:hAnsi="Arial" w:cs="Arial"/>
          <w:b/>
          <w:sz w:val="18"/>
          <w:szCs w:val="24"/>
          <w:lang w:eastAsia="ja-JP"/>
        </w:rPr>
        <w:t>2046</w:t>
      </w:r>
      <w:r w:rsidR="00F53A21">
        <w:rPr>
          <w:rFonts w:ascii="Arial" w:eastAsia="MS Mincho" w:hAnsi="Arial" w:cs="Arial"/>
          <w:b/>
          <w:sz w:val="18"/>
          <w:szCs w:val="24"/>
          <w:lang w:eastAsia="ja-JP"/>
        </w:rPr>
        <w:t>)</w:t>
      </w:r>
    </w:p>
    <w:p w14:paraId="35F25F84" w14:textId="77777777" w:rsidR="003C1E3C" w:rsidRPr="005E2E43" w:rsidRDefault="003C1E3C" w:rsidP="003C1E3C">
      <w:pPr>
        <w:spacing w:after="0"/>
        <w:rPr>
          <w:rFonts w:ascii="Arial" w:eastAsia="MS Mincho" w:hAnsi="Arial"/>
          <w:sz w:val="24"/>
          <w:szCs w:val="24"/>
          <w:lang w:eastAsia="ja-JP"/>
        </w:rPr>
      </w:pPr>
    </w:p>
    <w:p w14:paraId="2E47144F" w14:textId="61DB37F4" w:rsidR="003C1E3C" w:rsidRPr="00375CFD" w:rsidRDefault="003C1E3C" w:rsidP="003C1E3C">
      <w:pPr>
        <w:tabs>
          <w:tab w:val="left" w:pos="1701"/>
        </w:tabs>
        <w:overflowPunct w:val="0"/>
        <w:autoSpaceDE w:val="0"/>
        <w:autoSpaceDN w:val="0"/>
        <w:adjustRightInd w:val="0"/>
        <w:textAlignment w:val="baseline"/>
        <w:rPr>
          <w:rFonts w:ascii="Arial" w:eastAsia="맑은 고딕" w:hAnsi="Arial"/>
          <w:sz w:val="24"/>
          <w:szCs w:val="24"/>
          <w:lang w:eastAsia="ko-KR"/>
        </w:rPr>
      </w:pPr>
      <w:r w:rsidRPr="003C1E3C">
        <w:rPr>
          <w:rFonts w:ascii="Arial" w:hAnsi="Arial"/>
          <w:sz w:val="24"/>
          <w:szCs w:val="24"/>
          <w:lang w:eastAsia="en-GB"/>
        </w:rPr>
        <w:t>Title:</w:t>
      </w:r>
      <w:r w:rsidRPr="003C1E3C">
        <w:rPr>
          <w:rFonts w:ascii="Arial" w:hAnsi="Arial"/>
          <w:sz w:val="24"/>
          <w:szCs w:val="24"/>
          <w:lang w:eastAsia="en-GB"/>
        </w:rPr>
        <w:tab/>
      </w:r>
      <w:r w:rsidR="00D56461">
        <w:rPr>
          <w:rFonts w:ascii="Arial" w:hAnsi="Arial"/>
          <w:sz w:val="24"/>
          <w:szCs w:val="24"/>
          <w:lang w:eastAsia="en-GB"/>
        </w:rPr>
        <w:t>FS_</w:t>
      </w:r>
      <w:r w:rsidR="001F4414">
        <w:rPr>
          <w:rFonts w:ascii="Arial" w:hAnsi="Arial"/>
          <w:sz w:val="24"/>
          <w:szCs w:val="24"/>
          <w:lang w:eastAsia="en-GB"/>
        </w:rPr>
        <w:t>V2XIMP</w:t>
      </w:r>
      <w:r w:rsidR="00CD6C86" w:rsidRPr="00CD6C86">
        <w:rPr>
          <w:rFonts w:ascii="Arial" w:hAnsi="Arial"/>
          <w:sz w:val="24"/>
          <w:szCs w:val="24"/>
          <w:lang w:eastAsia="zh-CN"/>
        </w:rPr>
        <w:t xml:space="preserve"> </w:t>
      </w:r>
      <w:r w:rsidR="00CD6C86">
        <w:rPr>
          <w:rFonts w:ascii="Arial" w:hAnsi="Arial"/>
          <w:sz w:val="24"/>
          <w:szCs w:val="24"/>
          <w:lang w:eastAsia="zh-CN"/>
        </w:rPr>
        <w:t>C</w:t>
      </w:r>
      <w:r w:rsidR="00CD6C86" w:rsidRPr="00CD6C86">
        <w:rPr>
          <w:rFonts w:ascii="Arial" w:hAnsi="Arial"/>
          <w:sz w:val="24"/>
          <w:szCs w:val="24"/>
          <w:lang w:eastAsia="zh-CN"/>
        </w:rPr>
        <w:t xml:space="preserve">onsolidation </w:t>
      </w:r>
      <w:r w:rsidR="00CD6C86">
        <w:rPr>
          <w:rFonts w:ascii="Arial" w:hAnsi="Arial"/>
          <w:sz w:val="24"/>
          <w:szCs w:val="24"/>
          <w:lang w:eastAsia="zh-CN"/>
        </w:rPr>
        <w:t>of Requirements</w:t>
      </w:r>
      <w:r w:rsidR="001F4414">
        <w:rPr>
          <w:rFonts w:ascii="Arial" w:hAnsi="Arial"/>
          <w:sz w:val="24"/>
          <w:szCs w:val="24"/>
          <w:lang w:eastAsia="zh-CN"/>
        </w:rPr>
        <w:t xml:space="preserve"> </w:t>
      </w:r>
      <w:r w:rsidR="00515363">
        <w:rPr>
          <w:rFonts w:ascii="Arial" w:hAnsi="Arial"/>
          <w:sz w:val="24"/>
          <w:szCs w:val="24"/>
          <w:lang w:eastAsia="zh-CN"/>
        </w:rPr>
        <w:t xml:space="preserve">Set 1 </w:t>
      </w:r>
      <w:r w:rsidR="001F4414">
        <w:rPr>
          <w:rFonts w:ascii="Arial" w:hAnsi="Arial"/>
          <w:sz w:val="24"/>
          <w:szCs w:val="24"/>
          <w:lang w:eastAsia="zh-CN"/>
        </w:rPr>
        <w:t>- DP</w:t>
      </w:r>
    </w:p>
    <w:p w14:paraId="77E2EDDE" w14:textId="26C1B6F1" w:rsidR="007F79AD" w:rsidRPr="00016D97" w:rsidRDefault="00224816" w:rsidP="007F79AD">
      <w:pPr>
        <w:tabs>
          <w:tab w:val="left" w:pos="1701"/>
        </w:tabs>
        <w:overflowPunct w:val="0"/>
        <w:autoSpaceDE w:val="0"/>
        <w:autoSpaceDN w:val="0"/>
        <w:adjustRightInd w:val="0"/>
        <w:textAlignment w:val="baseline"/>
        <w:rPr>
          <w:rFonts w:ascii="Arial" w:hAnsi="Arial"/>
          <w:sz w:val="24"/>
          <w:szCs w:val="24"/>
          <w:lang w:eastAsia="zh-CN"/>
        </w:rPr>
      </w:pPr>
      <w:r w:rsidRPr="00224816">
        <w:rPr>
          <w:rFonts w:ascii="Arial" w:hAnsi="Arial"/>
          <w:sz w:val="24"/>
          <w:szCs w:val="24"/>
          <w:lang w:eastAsia="zh-CN"/>
        </w:rPr>
        <w:t>Agenda Item</w:t>
      </w:r>
      <w:r w:rsidRPr="00224816">
        <w:rPr>
          <w:rFonts w:ascii="Arial" w:hAnsi="Arial"/>
          <w:sz w:val="24"/>
          <w:szCs w:val="24"/>
          <w:lang w:eastAsia="en-GB"/>
        </w:rPr>
        <w:t>:</w:t>
      </w:r>
      <w:r w:rsidRPr="00224816">
        <w:rPr>
          <w:rFonts w:ascii="Arial" w:hAnsi="Arial"/>
          <w:sz w:val="24"/>
          <w:szCs w:val="24"/>
          <w:lang w:eastAsia="en-GB"/>
        </w:rPr>
        <w:tab/>
      </w:r>
      <w:r w:rsidR="0006600C">
        <w:rPr>
          <w:rFonts w:ascii="Arial" w:hAnsi="Arial"/>
          <w:sz w:val="24"/>
          <w:szCs w:val="24"/>
          <w:lang w:eastAsia="zh-CN"/>
        </w:rPr>
        <w:t>7</w:t>
      </w:r>
      <w:r w:rsidR="00016D97">
        <w:rPr>
          <w:rFonts w:ascii="Arial" w:hAnsi="Arial"/>
          <w:sz w:val="24"/>
          <w:szCs w:val="24"/>
          <w:lang w:eastAsia="zh-CN"/>
        </w:rPr>
        <w:t>.</w:t>
      </w:r>
      <w:r w:rsidR="0006600C">
        <w:rPr>
          <w:rFonts w:ascii="Arial" w:hAnsi="Arial"/>
          <w:sz w:val="24"/>
          <w:szCs w:val="24"/>
          <w:lang w:eastAsia="zh-CN"/>
        </w:rPr>
        <w:t>10</w:t>
      </w:r>
    </w:p>
    <w:p w14:paraId="57CC4F50" w14:textId="25E09CA4" w:rsidR="003C1E3C" w:rsidRPr="00C17605" w:rsidRDefault="00224816" w:rsidP="003C1E3C">
      <w:pPr>
        <w:tabs>
          <w:tab w:val="left" w:pos="1701"/>
        </w:tabs>
        <w:overflowPunct w:val="0"/>
        <w:autoSpaceDE w:val="0"/>
        <w:autoSpaceDN w:val="0"/>
        <w:adjustRightInd w:val="0"/>
        <w:textAlignment w:val="baseline"/>
        <w:rPr>
          <w:rFonts w:ascii="Arial" w:eastAsia="맑은 고딕" w:hAnsi="Arial"/>
          <w:sz w:val="24"/>
          <w:szCs w:val="24"/>
          <w:lang w:eastAsia="ko-KR"/>
        </w:rPr>
      </w:pPr>
      <w:r w:rsidRPr="00A807E1">
        <w:rPr>
          <w:rFonts w:ascii="Arial" w:hAnsi="Arial"/>
          <w:sz w:val="24"/>
          <w:szCs w:val="24"/>
          <w:lang w:eastAsia="en-GB"/>
        </w:rPr>
        <w:t>Source:</w:t>
      </w:r>
      <w:r w:rsidRPr="00A807E1">
        <w:rPr>
          <w:rFonts w:ascii="Arial" w:hAnsi="Arial"/>
          <w:sz w:val="24"/>
          <w:szCs w:val="24"/>
          <w:lang w:eastAsia="en-GB"/>
        </w:rPr>
        <w:tab/>
      </w:r>
      <w:r w:rsidR="001F4414">
        <w:rPr>
          <w:rFonts w:ascii="Arial" w:eastAsia="맑은 고딕" w:hAnsi="Arial"/>
          <w:sz w:val="24"/>
          <w:szCs w:val="24"/>
          <w:lang w:eastAsia="ko-KR"/>
        </w:rPr>
        <w:t>LG Electronics</w:t>
      </w:r>
      <w:r w:rsidR="005C2D9B">
        <w:rPr>
          <w:rFonts w:ascii="Arial" w:eastAsia="맑은 고딕" w:hAnsi="Arial"/>
          <w:sz w:val="24"/>
          <w:szCs w:val="24"/>
          <w:lang w:eastAsia="ko-KR"/>
        </w:rPr>
        <w:t>, Huawei</w:t>
      </w:r>
    </w:p>
    <w:p w14:paraId="379D036A" w14:textId="78AC092C" w:rsidR="005D01C0" w:rsidRPr="00601906" w:rsidRDefault="00224816" w:rsidP="00601906">
      <w:pPr>
        <w:tabs>
          <w:tab w:val="left" w:pos="1701"/>
        </w:tabs>
        <w:overflowPunct w:val="0"/>
        <w:autoSpaceDE w:val="0"/>
        <w:autoSpaceDN w:val="0"/>
        <w:adjustRightInd w:val="0"/>
        <w:textAlignment w:val="baseline"/>
        <w:rPr>
          <w:rFonts w:ascii="Arial" w:eastAsia="맑은 고딕" w:hAnsi="Arial"/>
          <w:sz w:val="24"/>
          <w:szCs w:val="24"/>
          <w:lang w:eastAsia="ko-KR"/>
        </w:rPr>
      </w:pPr>
      <w:r w:rsidRPr="00A807E1">
        <w:rPr>
          <w:rFonts w:ascii="Arial" w:hAnsi="Arial"/>
          <w:sz w:val="24"/>
          <w:szCs w:val="24"/>
          <w:lang w:eastAsia="en-GB"/>
        </w:rPr>
        <w:t>Contact:</w:t>
      </w:r>
      <w:r w:rsidRPr="00A807E1">
        <w:rPr>
          <w:rFonts w:ascii="Arial" w:hAnsi="Arial"/>
          <w:sz w:val="24"/>
          <w:szCs w:val="24"/>
          <w:lang w:eastAsia="en-GB"/>
        </w:rPr>
        <w:tab/>
      </w:r>
      <w:r w:rsidR="001F4414">
        <w:rPr>
          <w:rFonts w:ascii="Arial" w:hAnsi="Arial"/>
          <w:sz w:val="24"/>
          <w:szCs w:val="24"/>
          <w:lang w:eastAsia="en-GB"/>
        </w:rPr>
        <w:t>SungDuck Chun</w:t>
      </w:r>
      <w:r w:rsidR="00933CB9">
        <w:rPr>
          <w:rFonts w:ascii="Arial" w:hAnsi="Arial"/>
          <w:sz w:val="24"/>
          <w:szCs w:val="24"/>
          <w:lang w:eastAsia="en-GB"/>
        </w:rPr>
        <w:t xml:space="preserve"> </w:t>
      </w:r>
      <w:r w:rsidR="00E66403">
        <w:rPr>
          <w:rFonts w:ascii="Arial" w:eastAsia="맑은 고딕" w:hAnsi="Arial"/>
          <w:sz w:val="24"/>
          <w:szCs w:val="24"/>
          <w:lang w:eastAsia="ko-KR"/>
        </w:rPr>
        <w:t>(</w:t>
      </w:r>
      <w:r w:rsidR="00933CB9">
        <w:rPr>
          <w:rFonts w:ascii="Arial" w:eastAsia="맑은 고딕" w:hAnsi="Arial"/>
          <w:sz w:val="24"/>
          <w:szCs w:val="24"/>
          <w:lang w:eastAsia="ko-KR"/>
        </w:rPr>
        <w:t>sungduck.chun</w:t>
      </w:r>
      <w:r w:rsidR="00E66403">
        <w:rPr>
          <w:rFonts w:ascii="Arial" w:eastAsia="맑은 고딕" w:hAnsi="Arial"/>
          <w:sz w:val="24"/>
          <w:szCs w:val="24"/>
          <w:lang w:eastAsia="ko-KR"/>
        </w:rPr>
        <w:t>@lge.com)</w:t>
      </w:r>
      <w:r w:rsidR="00E66403">
        <w:rPr>
          <w:rFonts w:ascii="Arial" w:eastAsia="맑은 고딕" w:hAnsi="Arial"/>
          <w:sz w:val="24"/>
          <w:szCs w:val="24"/>
          <w:lang w:eastAsia="ko-KR"/>
        </w:rPr>
        <w:tab/>
      </w:r>
    </w:p>
    <w:p w14:paraId="1D98BE4B" w14:textId="690C389C" w:rsidR="003C1E3C" w:rsidRDefault="00601906" w:rsidP="002A0339">
      <w:pPr>
        <w:pStyle w:val="1"/>
        <w:numPr>
          <w:ilvl w:val="0"/>
          <w:numId w:val="15"/>
        </w:numPr>
        <w:ind w:left="360"/>
        <w:rPr>
          <w:lang w:val="nl-NL" w:eastAsia="zh-CN"/>
        </w:rPr>
      </w:pPr>
      <w:r>
        <w:rPr>
          <w:lang w:val="nl-NL" w:eastAsia="zh-CN"/>
        </w:rPr>
        <w:t>Abstract</w:t>
      </w:r>
    </w:p>
    <w:p w14:paraId="118FF5F1" w14:textId="795240B0" w:rsidR="00230778" w:rsidRDefault="00601906" w:rsidP="00601906">
      <w:pPr>
        <w:spacing w:after="0"/>
        <w:rPr>
          <w:lang w:val="nl-NL"/>
        </w:rPr>
      </w:pPr>
      <w:r w:rsidRPr="00601906">
        <w:rPr>
          <w:rFonts w:eastAsia="MS Mincho"/>
          <w:sz w:val="22"/>
          <w:szCs w:val="22"/>
          <w:lang w:eastAsia="ja-JP"/>
        </w:rPr>
        <w:t xml:space="preserve">This document </w:t>
      </w:r>
      <w:r w:rsidR="00CA0663">
        <w:rPr>
          <w:rFonts w:eastAsia="MS Mincho"/>
          <w:sz w:val="22"/>
          <w:szCs w:val="22"/>
          <w:lang w:eastAsia="ja-JP"/>
        </w:rPr>
        <w:t>discusses</w:t>
      </w:r>
      <w:r w:rsidRPr="00601906">
        <w:rPr>
          <w:rFonts w:eastAsia="MS Mincho"/>
          <w:sz w:val="22"/>
          <w:szCs w:val="22"/>
          <w:lang w:eastAsia="ja-JP"/>
        </w:rPr>
        <w:t xml:space="preserve"> consolidat</w:t>
      </w:r>
      <w:r w:rsidR="00F04735">
        <w:rPr>
          <w:rFonts w:eastAsia="MS Mincho"/>
          <w:sz w:val="22"/>
          <w:szCs w:val="22"/>
          <w:lang w:eastAsia="ja-JP"/>
        </w:rPr>
        <w:t>ion of</w:t>
      </w:r>
      <w:r w:rsidRPr="00601906">
        <w:rPr>
          <w:rFonts w:eastAsia="MS Mincho"/>
          <w:sz w:val="22"/>
          <w:szCs w:val="22"/>
          <w:lang w:eastAsia="ja-JP"/>
        </w:rPr>
        <w:t xml:space="preserve"> potenti</w:t>
      </w:r>
      <w:r w:rsidR="00C6065C">
        <w:rPr>
          <w:rFonts w:eastAsia="MS Mincho"/>
          <w:sz w:val="22"/>
          <w:szCs w:val="22"/>
          <w:lang w:eastAsia="ja-JP"/>
        </w:rPr>
        <w:t>al</w:t>
      </w:r>
      <w:r w:rsidRPr="00601906">
        <w:rPr>
          <w:rFonts w:eastAsia="MS Mincho"/>
          <w:sz w:val="22"/>
          <w:szCs w:val="22"/>
          <w:lang w:eastAsia="ja-JP"/>
        </w:rPr>
        <w:t xml:space="preserve"> requirements </w:t>
      </w:r>
      <w:r w:rsidR="00F04735">
        <w:rPr>
          <w:rFonts w:eastAsia="MS Mincho"/>
          <w:sz w:val="22"/>
          <w:szCs w:val="22"/>
          <w:lang w:eastAsia="ja-JP"/>
        </w:rPr>
        <w:t xml:space="preserve">that were </w:t>
      </w:r>
      <w:r w:rsidR="000252AC">
        <w:rPr>
          <w:rFonts w:eastAsia="MS Mincho"/>
          <w:sz w:val="22"/>
          <w:szCs w:val="22"/>
          <w:lang w:eastAsia="ja-JP"/>
        </w:rPr>
        <w:t xml:space="preserve">agreed up to SA1#82 during </w:t>
      </w:r>
      <w:r w:rsidR="00F04735">
        <w:rPr>
          <w:rFonts w:eastAsia="MS Mincho"/>
          <w:sz w:val="22"/>
          <w:szCs w:val="22"/>
          <w:lang w:eastAsia="ja-JP"/>
        </w:rPr>
        <w:t xml:space="preserve">study </w:t>
      </w:r>
      <w:r w:rsidR="001F4414">
        <w:rPr>
          <w:rFonts w:eastAsia="MS Mincho"/>
          <w:sz w:val="22"/>
          <w:szCs w:val="22"/>
          <w:lang w:eastAsia="ja-JP"/>
        </w:rPr>
        <w:t>FS_V2XIMP.</w:t>
      </w:r>
    </w:p>
    <w:p w14:paraId="347FE0E9" w14:textId="77777777" w:rsidR="00B8675C" w:rsidRPr="00B8675C" w:rsidRDefault="00B8675C" w:rsidP="00B8675C">
      <w:pPr>
        <w:jc w:val="both"/>
        <w:rPr>
          <w:lang w:val="nl-NL"/>
        </w:rPr>
      </w:pPr>
    </w:p>
    <w:p w14:paraId="28E42828" w14:textId="0C7130DC" w:rsidR="00B8675C" w:rsidRPr="00185344" w:rsidRDefault="00B8675C" w:rsidP="00B8675C">
      <w:pPr>
        <w:pStyle w:val="1"/>
        <w:numPr>
          <w:ilvl w:val="0"/>
          <w:numId w:val="15"/>
        </w:numPr>
        <w:ind w:left="360"/>
        <w:rPr>
          <w:lang w:val="nl-NL" w:eastAsia="zh-CN"/>
        </w:rPr>
      </w:pPr>
      <w:r>
        <w:rPr>
          <w:lang w:val="nl-NL" w:eastAsia="zh-CN"/>
        </w:rPr>
        <w:t>Consolidation</w:t>
      </w:r>
      <w:r w:rsidR="00E70DB2">
        <w:rPr>
          <w:lang w:val="nl-NL" w:eastAsia="zh-CN"/>
        </w:rPr>
        <w:t xml:space="preserve"> Details</w:t>
      </w:r>
    </w:p>
    <w:p w14:paraId="3E7290A7" w14:textId="68E4C002" w:rsidR="00CA0663" w:rsidRDefault="00CA0663" w:rsidP="00CA0663">
      <w:pPr>
        <w:pStyle w:val="2"/>
        <w:rPr>
          <w:lang w:eastAsia="ko-KR"/>
        </w:rPr>
      </w:pPr>
      <w:r>
        <w:rPr>
          <w:rFonts w:hint="eastAsia"/>
          <w:lang w:eastAsia="ko-KR"/>
        </w:rPr>
        <w:t>2.1</w:t>
      </w:r>
      <w:r>
        <w:rPr>
          <w:lang w:eastAsia="ko-KR"/>
        </w:rPr>
        <w:t xml:space="preserve"> </w:t>
      </w:r>
      <w:r w:rsidR="00376895">
        <w:rPr>
          <w:lang w:eastAsia="ko-KR"/>
        </w:rPr>
        <w:t>Categorization</w:t>
      </w:r>
      <w:r>
        <w:rPr>
          <w:lang w:eastAsia="ko-KR"/>
        </w:rPr>
        <w:t xml:space="preserve"> of potential requirements from FS_V2XIMP</w:t>
      </w:r>
    </w:p>
    <w:p w14:paraId="27B1BE79" w14:textId="3E34F32D" w:rsidR="00B8675C" w:rsidRDefault="00376895" w:rsidP="00B8675C">
      <w:pPr>
        <w:jc w:val="both"/>
        <w:rPr>
          <w:rFonts w:eastAsia="맑은 고딕"/>
          <w:lang w:eastAsia="ko-KR"/>
        </w:rPr>
      </w:pPr>
      <w:r>
        <w:rPr>
          <w:rFonts w:eastAsia="맑은 고딕"/>
          <w:lang w:eastAsia="ko-KR"/>
        </w:rPr>
        <w:t xml:space="preserve">In this section, </w:t>
      </w:r>
      <w:r w:rsidR="0026761A">
        <w:rPr>
          <w:rFonts w:eastAsia="맑은 고딕"/>
          <w:lang w:eastAsia="ko-KR"/>
        </w:rPr>
        <w:t xml:space="preserve">the </w:t>
      </w:r>
      <w:r>
        <w:rPr>
          <w:rFonts w:eastAsia="맑은 고딕"/>
          <w:lang w:eastAsia="ko-KR"/>
        </w:rPr>
        <w:t>potential requirement</w:t>
      </w:r>
      <w:r w:rsidR="0026761A">
        <w:rPr>
          <w:rFonts w:eastAsia="맑은 고딕"/>
          <w:lang w:eastAsia="ko-KR"/>
        </w:rPr>
        <w:t>s identified under this study (Clause 5.26, 5.27 and 5.28)</w:t>
      </w:r>
      <w:r>
        <w:rPr>
          <w:rFonts w:eastAsia="맑은 고딕"/>
          <w:lang w:eastAsia="ko-KR"/>
        </w:rPr>
        <w:t xml:space="preserve"> </w:t>
      </w:r>
      <w:r w:rsidR="0026761A">
        <w:rPr>
          <w:rFonts w:eastAsia="맑은 고딕"/>
          <w:lang w:eastAsia="ko-KR"/>
        </w:rPr>
        <w:t xml:space="preserve">are </w:t>
      </w:r>
      <w:r>
        <w:rPr>
          <w:rFonts w:eastAsia="맑은 고딕"/>
          <w:lang w:eastAsia="ko-KR"/>
        </w:rPr>
        <w:t>categorized</w:t>
      </w:r>
      <w:r w:rsidR="0026761A">
        <w:rPr>
          <w:rFonts w:eastAsia="맑은 고딕"/>
          <w:lang w:eastAsia="ko-KR"/>
        </w:rPr>
        <w:t xml:space="preserve"> into: General</w:t>
      </w:r>
      <w:r w:rsidR="005B04FA">
        <w:rPr>
          <w:rFonts w:eastAsia="맑은 고딕" w:hint="eastAsia"/>
          <w:lang w:eastAsia="ko-KR"/>
        </w:rPr>
        <w:t xml:space="preserve"> (9 PRs)</w:t>
      </w:r>
      <w:r w:rsidR="0026761A">
        <w:rPr>
          <w:rFonts w:eastAsia="맑은 고딕"/>
          <w:lang w:eastAsia="ko-KR"/>
        </w:rPr>
        <w:t>, Information Updating</w:t>
      </w:r>
      <w:r w:rsidR="005B04FA">
        <w:rPr>
          <w:rFonts w:eastAsia="맑은 고딕" w:hint="eastAsia"/>
          <w:lang w:eastAsia="ko-KR"/>
        </w:rPr>
        <w:t xml:space="preserve"> (6 PRs)</w:t>
      </w:r>
      <w:r w:rsidR="0026761A">
        <w:rPr>
          <w:rFonts w:eastAsia="맑은 고딕"/>
          <w:lang w:eastAsia="ko-KR"/>
        </w:rPr>
        <w:t>, Information Delivery</w:t>
      </w:r>
      <w:r w:rsidR="005B04FA">
        <w:rPr>
          <w:rFonts w:eastAsia="맑은 고딕" w:hint="eastAsia"/>
          <w:lang w:eastAsia="ko-KR"/>
        </w:rPr>
        <w:t xml:space="preserve"> (10 PRs)</w:t>
      </w:r>
      <w:r w:rsidR="0026761A">
        <w:rPr>
          <w:rFonts w:eastAsia="맑은 고딕"/>
          <w:lang w:eastAsia="ko-KR"/>
        </w:rPr>
        <w:t>, Information Request</w:t>
      </w:r>
      <w:r w:rsidR="005B04FA">
        <w:rPr>
          <w:rFonts w:eastAsia="맑은 고딕" w:hint="eastAsia"/>
          <w:lang w:eastAsia="ko-KR"/>
        </w:rPr>
        <w:t xml:space="preserve"> (5 PRs)</w:t>
      </w:r>
      <w:r w:rsidR="0026761A">
        <w:rPr>
          <w:rFonts w:eastAsia="맑은 고딕"/>
          <w:lang w:eastAsia="ko-KR"/>
        </w:rPr>
        <w:t>, Authorization</w:t>
      </w:r>
      <w:r w:rsidR="005B04FA">
        <w:rPr>
          <w:rFonts w:eastAsia="맑은 고딕" w:hint="eastAsia"/>
          <w:lang w:eastAsia="ko-KR"/>
        </w:rPr>
        <w:t xml:space="preserve"> (4 PRs)</w:t>
      </w:r>
      <w:r w:rsidR="0026761A">
        <w:rPr>
          <w:rFonts w:eastAsia="맑은 고딕"/>
          <w:lang w:eastAsia="ko-KR"/>
        </w:rPr>
        <w:t>, and Subscription</w:t>
      </w:r>
      <w:r w:rsidR="005B04FA">
        <w:rPr>
          <w:rFonts w:eastAsia="맑은 고딕" w:hint="eastAsia"/>
          <w:lang w:eastAsia="ko-KR"/>
        </w:rPr>
        <w:t xml:space="preserve"> (2 PRs) out of a total of 36 PRs identified in TR 22.886 v16.0.0 (June 2018)</w:t>
      </w:r>
      <w:r>
        <w:rPr>
          <w:rFonts w:eastAsia="맑은 고딕"/>
          <w:lang w:eastAsia="ko-KR"/>
        </w:rPr>
        <w:t>.</w:t>
      </w:r>
    </w:p>
    <w:p w14:paraId="58CD736C" w14:textId="463F0E51" w:rsidR="005B04FA" w:rsidRPr="00376895" w:rsidRDefault="005B04FA" w:rsidP="00B8675C">
      <w:pPr>
        <w:jc w:val="both"/>
        <w:rPr>
          <w:rFonts w:eastAsia="맑은 고딕"/>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3940"/>
        <w:gridCol w:w="2693"/>
      </w:tblGrid>
      <w:tr w:rsidR="002F3826" w:rsidRPr="00BC06BE" w14:paraId="6E404835" w14:textId="6788ED8A" w:rsidTr="00FA34CB">
        <w:tc>
          <w:tcPr>
            <w:tcW w:w="1129" w:type="dxa"/>
            <w:vAlign w:val="center"/>
          </w:tcPr>
          <w:p w14:paraId="343DDF68" w14:textId="77777777" w:rsidR="002F3826" w:rsidRPr="00BC06BE" w:rsidRDefault="002F3826" w:rsidP="00CB06EA">
            <w:pPr>
              <w:spacing w:after="0"/>
              <w:jc w:val="center"/>
              <w:rPr>
                <w:b/>
                <w:sz w:val="18"/>
                <w:szCs w:val="18"/>
                <w:lang w:val="nl-NL" w:eastAsia="zh-CN"/>
              </w:rPr>
            </w:pPr>
            <w:r w:rsidRPr="00BC06BE">
              <w:rPr>
                <w:b/>
                <w:sz w:val="18"/>
                <w:szCs w:val="18"/>
                <w:lang w:val="nl-NL" w:eastAsia="zh-CN"/>
              </w:rPr>
              <w:t>Use case Title</w:t>
            </w:r>
          </w:p>
        </w:tc>
        <w:tc>
          <w:tcPr>
            <w:tcW w:w="1418" w:type="dxa"/>
            <w:vAlign w:val="center"/>
          </w:tcPr>
          <w:p w14:paraId="44B07565" w14:textId="61F342CF" w:rsidR="002F3826" w:rsidRPr="00713206" w:rsidRDefault="002F3826" w:rsidP="00CB06EA">
            <w:pPr>
              <w:spacing w:after="0"/>
              <w:jc w:val="center"/>
              <w:rPr>
                <w:rFonts w:eastAsia="맑은 고딕"/>
                <w:b/>
                <w:sz w:val="18"/>
                <w:szCs w:val="18"/>
                <w:lang w:val="nl-NL" w:eastAsia="ko-KR"/>
              </w:rPr>
            </w:pPr>
            <w:r>
              <w:rPr>
                <w:rFonts w:eastAsia="맑은 고딕" w:hint="eastAsia"/>
                <w:b/>
                <w:sz w:val="18"/>
                <w:szCs w:val="18"/>
                <w:lang w:val="nl-NL" w:eastAsia="ko-KR"/>
              </w:rPr>
              <w:t>PR #</w:t>
            </w:r>
          </w:p>
        </w:tc>
        <w:tc>
          <w:tcPr>
            <w:tcW w:w="3940" w:type="dxa"/>
            <w:vAlign w:val="center"/>
          </w:tcPr>
          <w:p w14:paraId="40946AA6" w14:textId="2026C538" w:rsidR="002F3826" w:rsidRPr="00BC06BE" w:rsidRDefault="002F3826" w:rsidP="00CB06EA">
            <w:pPr>
              <w:spacing w:after="0"/>
              <w:jc w:val="center"/>
              <w:rPr>
                <w:b/>
                <w:sz w:val="18"/>
                <w:szCs w:val="18"/>
                <w:lang w:val="nl-NL" w:eastAsia="zh-CN"/>
              </w:rPr>
            </w:pPr>
            <w:r>
              <w:rPr>
                <w:b/>
                <w:sz w:val="18"/>
                <w:szCs w:val="18"/>
                <w:lang w:val="nl-NL" w:eastAsia="zh-CN"/>
              </w:rPr>
              <w:t>Requirement</w:t>
            </w:r>
          </w:p>
        </w:tc>
        <w:tc>
          <w:tcPr>
            <w:tcW w:w="2693" w:type="dxa"/>
            <w:vAlign w:val="center"/>
          </w:tcPr>
          <w:p w14:paraId="0B0DAD1D" w14:textId="22B9A950" w:rsidR="002F3826" w:rsidRPr="002F3826" w:rsidRDefault="002F3826" w:rsidP="00CB06EA">
            <w:pPr>
              <w:spacing w:after="0"/>
              <w:jc w:val="center"/>
              <w:rPr>
                <w:rFonts w:eastAsia="맑은 고딕"/>
                <w:b/>
                <w:sz w:val="18"/>
                <w:szCs w:val="18"/>
                <w:lang w:val="nl-NL" w:eastAsia="ko-KR"/>
              </w:rPr>
            </w:pPr>
            <w:r>
              <w:rPr>
                <w:rFonts w:eastAsia="맑은 고딕" w:hint="eastAsia"/>
                <w:b/>
                <w:sz w:val="18"/>
                <w:szCs w:val="18"/>
                <w:lang w:val="nl-NL" w:eastAsia="ko-KR"/>
              </w:rPr>
              <w:t>Categorization</w:t>
            </w:r>
          </w:p>
        </w:tc>
      </w:tr>
      <w:tr w:rsidR="002F3826" w:rsidRPr="00BC06BE" w14:paraId="7009C0D9" w14:textId="26B6ED2E" w:rsidTr="00FA34CB">
        <w:tc>
          <w:tcPr>
            <w:tcW w:w="1129" w:type="dxa"/>
            <w:shd w:val="clear" w:color="auto" w:fill="auto"/>
          </w:tcPr>
          <w:p w14:paraId="331EFC29" w14:textId="436E3A3E" w:rsidR="002F3826" w:rsidRPr="00BC06BE" w:rsidRDefault="002F3826" w:rsidP="002F3826">
            <w:pPr>
              <w:rPr>
                <w:b/>
                <w:sz w:val="18"/>
                <w:szCs w:val="18"/>
              </w:rPr>
            </w:pPr>
            <w:r w:rsidRPr="00BC06BE">
              <w:rPr>
                <w:b/>
                <w:sz w:val="18"/>
                <w:szCs w:val="18"/>
              </w:rPr>
              <w:t>5.</w:t>
            </w:r>
            <w:r>
              <w:rPr>
                <w:b/>
                <w:sz w:val="18"/>
                <w:szCs w:val="18"/>
              </w:rPr>
              <w:t>26</w:t>
            </w:r>
            <w:r w:rsidRPr="00BC06BE">
              <w:rPr>
                <w:b/>
                <w:sz w:val="18"/>
                <w:szCs w:val="18"/>
              </w:rPr>
              <w:t xml:space="preserve"> </w:t>
            </w:r>
          </w:p>
          <w:p w14:paraId="48CA2F7D" w14:textId="3502C2E5" w:rsidR="002F3826" w:rsidRPr="00BC06BE" w:rsidRDefault="002F3826" w:rsidP="002F3826">
            <w:pPr>
              <w:rPr>
                <w:sz w:val="18"/>
                <w:szCs w:val="18"/>
              </w:rPr>
            </w:pPr>
            <w:r w:rsidRPr="00713206">
              <w:rPr>
                <w:b/>
                <w:sz w:val="18"/>
                <w:szCs w:val="18"/>
              </w:rPr>
              <w:t xml:space="preserve">QoS aspect of vehicles platooning </w:t>
            </w:r>
          </w:p>
        </w:tc>
        <w:tc>
          <w:tcPr>
            <w:tcW w:w="1418" w:type="dxa"/>
          </w:tcPr>
          <w:p w14:paraId="0F8CA39B" w14:textId="586A9CAB" w:rsidR="002F3826" w:rsidRPr="00BC06BE" w:rsidRDefault="002F3826" w:rsidP="00CB06EA">
            <w:pPr>
              <w:rPr>
                <w:rFonts w:eastAsia="맑은 고딕"/>
                <w:sz w:val="18"/>
                <w:szCs w:val="18"/>
              </w:rPr>
            </w:pPr>
            <w:r w:rsidRPr="002F3826">
              <w:rPr>
                <w:sz w:val="18"/>
                <w:szCs w:val="18"/>
              </w:rPr>
              <w:t>[PR.5.26.2-001]</w:t>
            </w:r>
          </w:p>
        </w:tc>
        <w:tc>
          <w:tcPr>
            <w:tcW w:w="3940" w:type="dxa"/>
          </w:tcPr>
          <w:p w14:paraId="19C1B7C3" w14:textId="77777777" w:rsidR="00FA34CB" w:rsidRPr="00FA34CB" w:rsidRDefault="00FA34CB" w:rsidP="00FA34CB">
            <w:pPr>
              <w:overflowPunct w:val="0"/>
              <w:autoSpaceDE w:val="0"/>
              <w:autoSpaceDN w:val="0"/>
              <w:adjustRightInd w:val="0"/>
              <w:textAlignment w:val="baseline"/>
              <w:rPr>
                <w:rFonts w:eastAsia="Times New Roman"/>
                <w:lang w:eastAsia="en-GB"/>
              </w:rPr>
            </w:pPr>
            <w:r w:rsidRPr="00FA34CB">
              <w:rPr>
                <w:rFonts w:eastAsia="Times New Roman"/>
                <w:lang w:eastAsia="en-GB"/>
              </w:rPr>
              <w:t>The 3GPP system shall be able to provide V2X applications with supported QoS information, regardless of whether a UE related to the V2X application is in coverage of a 3GPP radio access network or not.</w:t>
            </w:r>
          </w:p>
          <w:p w14:paraId="216D38F1" w14:textId="50A2D02C" w:rsidR="002F3826" w:rsidRPr="005B2BE3" w:rsidRDefault="00FA34CB" w:rsidP="005B2BE3">
            <w:pPr>
              <w:keepLines/>
              <w:overflowPunct w:val="0"/>
              <w:autoSpaceDE w:val="0"/>
              <w:autoSpaceDN w:val="0"/>
              <w:adjustRightInd w:val="0"/>
              <w:ind w:left="1135" w:hanging="851"/>
              <w:textAlignment w:val="baseline"/>
              <w:rPr>
                <w:rFonts w:eastAsia="맑은 고딕"/>
                <w:lang w:val="x-none" w:eastAsia="ko-KR"/>
              </w:rPr>
            </w:pPr>
            <w:r w:rsidRPr="00FA34CB">
              <w:rPr>
                <w:rFonts w:eastAsia="Times New Roman" w:hint="eastAsia"/>
                <w:lang w:val="x-none" w:eastAsia="ko-KR"/>
              </w:rPr>
              <w:t>N</w:t>
            </w:r>
            <w:r w:rsidRPr="00FA34CB">
              <w:rPr>
                <w:rFonts w:eastAsia="Times New Roman"/>
                <w:lang w:val="x-none" w:eastAsia="ko-KR"/>
              </w:rPr>
              <w:t>OTE:</w:t>
            </w:r>
            <w:r w:rsidRPr="00FA34CB">
              <w:rPr>
                <w:rFonts w:eastAsia="Times New Roman"/>
                <w:lang w:val="x-none" w:eastAsia="ko-KR"/>
              </w:rPr>
              <w:tab/>
              <w:t>This requirement may not be applicable all scenarios. For example, when QoS information is generatated in the 3GPP network and UE is out of coverage, V2X application can not be provided with the QoS information.</w:t>
            </w:r>
          </w:p>
        </w:tc>
        <w:tc>
          <w:tcPr>
            <w:tcW w:w="2693" w:type="dxa"/>
          </w:tcPr>
          <w:p w14:paraId="4B0E95C0" w14:textId="77777777" w:rsidR="001B3EF1" w:rsidRDefault="00FA42CA" w:rsidP="008A31E1">
            <w:pPr>
              <w:spacing w:after="0"/>
              <w:jc w:val="both"/>
              <w:rPr>
                <w:rFonts w:eastAsia="맑은 고딕"/>
                <w:sz w:val="18"/>
                <w:szCs w:val="18"/>
                <w:lang w:eastAsia="ko-KR"/>
              </w:rPr>
            </w:pPr>
            <w:r>
              <w:rPr>
                <w:rFonts w:eastAsia="맑은 고딕"/>
                <w:sz w:val="18"/>
                <w:szCs w:val="18"/>
                <w:lang w:eastAsia="ko-KR"/>
              </w:rPr>
              <w:t>G</w:t>
            </w:r>
            <w:r w:rsidR="000F6792">
              <w:rPr>
                <w:rFonts w:eastAsia="맑은 고딕" w:hint="eastAsia"/>
                <w:sz w:val="18"/>
                <w:szCs w:val="18"/>
                <w:lang w:eastAsia="ko-KR"/>
              </w:rPr>
              <w:t>eneral</w:t>
            </w:r>
          </w:p>
          <w:p w14:paraId="52B5C7AA" w14:textId="77406CDE" w:rsidR="00240FC8" w:rsidRPr="000F6792" w:rsidRDefault="00240FC8" w:rsidP="0090051D">
            <w:pPr>
              <w:spacing w:after="0"/>
              <w:jc w:val="both"/>
              <w:rPr>
                <w:rFonts w:eastAsia="맑은 고딕"/>
                <w:sz w:val="18"/>
                <w:szCs w:val="18"/>
                <w:lang w:eastAsia="ko-KR"/>
              </w:rPr>
            </w:pPr>
          </w:p>
        </w:tc>
      </w:tr>
      <w:tr w:rsidR="00FA34CB" w:rsidRPr="00BC06BE" w14:paraId="42D72A6C" w14:textId="77777777" w:rsidTr="00FA34CB">
        <w:tc>
          <w:tcPr>
            <w:tcW w:w="1129" w:type="dxa"/>
            <w:shd w:val="clear" w:color="auto" w:fill="auto"/>
          </w:tcPr>
          <w:p w14:paraId="7C4E8C2E" w14:textId="4F411B43" w:rsidR="00FA34CB" w:rsidRPr="00BC06BE" w:rsidRDefault="00FA34CB" w:rsidP="002F3826">
            <w:pPr>
              <w:rPr>
                <w:b/>
                <w:sz w:val="18"/>
                <w:szCs w:val="18"/>
                <w:lang w:eastAsia="ko-KR"/>
              </w:rPr>
            </w:pPr>
          </w:p>
        </w:tc>
        <w:tc>
          <w:tcPr>
            <w:tcW w:w="1418" w:type="dxa"/>
          </w:tcPr>
          <w:p w14:paraId="6C64B8E5" w14:textId="1339AF36" w:rsidR="00FA34CB" w:rsidRPr="002F3826" w:rsidRDefault="00FA34CB" w:rsidP="00FA34CB">
            <w:pPr>
              <w:rPr>
                <w:sz w:val="18"/>
                <w:szCs w:val="18"/>
              </w:rPr>
            </w:pPr>
            <w:r w:rsidRPr="002F3826">
              <w:rPr>
                <w:sz w:val="18"/>
                <w:szCs w:val="18"/>
              </w:rPr>
              <w:t>[PR.5.26.2-00</w:t>
            </w:r>
            <w:r>
              <w:rPr>
                <w:sz w:val="18"/>
                <w:szCs w:val="18"/>
              </w:rPr>
              <w:t>2</w:t>
            </w:r>
            <w:r w:rsidRPr="002F3826">
              <w:rPr>
                <w:sz w:val="18"/>
                <w:szCs w:val="18"/>
              </w:rPr>
              <w:t>]</w:t>
            </w:r>
          </w:p>
        </w:tc>
        <w:tc>
          <w:tcPr>
            <w:tcW w:w="3940" w:type="dxa"/>
          </w:tcPr>
          <w:p w14:paraId="6F161084" w14:textId="5A9598F3" w:rsidR="00FA34CB" w:rsidRPr="00BC06BE" w:rsidRDefault="00FA34CB" w:rsidP="00CB06EA">
            <w:pPr>
              <w:spacing w:after="0"/>
              <w:jc w:val="both"/>
              <w:rPr>
                <w:rFonts w:eastAsia="MS Mincho"/>
                <w:sz w:val="18"/>
                <w:szCs w:val="18"/>
                <w:lang w:eastAsia="ja-JP"/>
              </w:rPr>
            </w:pPr>
            <w:r w:rsidRPr="00FA34CB">
              <w:rPr>
                <w:rFonts w:eastAsia="Times New Roman"/>
                <w:lang w:eastAsia="en-GB"/>
              </w:rPr>
              <w:t>The 3GPP system shall be able to provide V2X applications with updated supported QoS information, when the supported QoS changes.</w:t>
            </w:r>
          </w:p>
        </w:tc>
        <w:tc>
          <w:tcPr>
            <w:tcW w:w="2693" w:type="dxa"/>
          </w:tcPr>
          <w:p w14:paraId="3C848460" w14:textId="07B6784F" w:rsidR="00FA34CB" w:rsidRPr="00FA42CA" w:rsidRDefault="00A03BFD" w:rsidP="00CB06EA">
            <w:pPr>
              <w:spacing w:after="0"/>
              <w:jc w:val="both"/>
              <w:rPr>
                <w:rFonts w:eastAsia="맑은 고딕"/>
                <w:sz w:val="18"/>
                <w:szCs w:val="18"/>
                <w:lang w:eastAsia="ko-KR"/>
              </w:rPr>
            </w:pPr>
            <w:r>
              <w:rPr>
                <w:rFonts w:eastAsia="맑은 고딕"/>
                <w:sz w:val="18"/>
                <w:szCs w:val="18"/>
                <w:lang w:eastAsia="ko-KR"/>
              </w:rPr>
              <w:t xml:space="preserve">Information </w:t>
            </w:r>
            <w:r w:rsidR="00C745B3">
              <w:rPr>
                <w:rFonts w:eastAsia="맑은 고딕" w:hint="eastAsia"/>
                <w:sz w:val="18"/>
                <w:szCs w:val="18"/>
                <w:lang w:eastAsia="ko-KR"/>
              </w:rPr>
              <w:t>Delivery</w:t>
            </w:r>
          </w:p>
        </w:tc>
      </w:tr>
      <w:tr w:rsidR="00FA34CB" w:rsidRPr="00BC06BE" w14:paraId="321BAE19" w14:textId="77777777" w:rsidTr="00FA34CB">
        <w:tc>
          <w:tcPr>
            <w:tcW w:w="1129" w:type="dxa"/>
            <w:shd w:val="clear" w:color="auto" w:fill="auto"/>
          </w:tcPr>
          <w:p w14:paraId="182E7E49" w14:textId="77777777" w:rsidR="00FA34CB" w:rsidRPr="00BC06BE" w:rsidRDefault="00FA34CB" w:rsidP="002F3826">
            <w:pPr>
              <w:rPr>
                <w:b/>
                <w:sz w:val="18"/>
                <w:szCs w:val="18"/>
              </w:rPr>
            </w:pPr>
          </w:p>
        </w:tc>
        <w:tc>
          <w:tcPr>
            <w:tcW w:w="1418" w:type="dxa"/>
          </w:tcPr>
          <w:p w14:paraId="4AAF6D24" w14:textId="49D87263" w:rsidR="00FA34CB" w:rsidRPr="002F3826" w:rsidRDefault="00FA34CB" w:rsidP="00FA34CB">
            <w:pPr>
              <w:rPr>
                <w:sz w:val="18"/>
                <w:szCs w:val="18"/>
              </w:rPr>
            </w:pPr>
            <w:r w:rsidRPr="002F3826">
              <w:rPr>
                <w:sz w:val="18"/>
                <w:szCs w:val="18"/>
              </w:rPr>
              <w:t>[PR.5.26.2-00</w:t>
            </w:r>
            <w:r>
              <w:rPr>
                <w:sz w:val="18"/>
                <w:szCs w:val="18"/>
              </w:rPr>
              <w:t>3</w:t>
            </w:r>
            <w:r w:rsidRPr="002F3826">
              <w:rPr>
                <w:sz w:val="18"/>
                <w:szCs w:val="18"/>
              </w:rPr>
              <w:t>]</w:t>
            </w:r>
          </w:p>
        </w:tc>
        <w:tc>
          <w:tcPr>
            <w:tcW w:w="3940" w:type="dxa"/>
          </w:tcPr>
          <w:p w14:paraId="46FAE7E0" w14:textId="1F31502C" w:rsidR="00FA34CB" w:rsidRPr="00BC06BE" w:rsidRDefault="00FA34CB" w:rsidP="00CB06EA">
            <w:pPr>
              <w:spacing w:after="0"/>
              <w:jc w:val="both"/>
              <w:rPr>
                <w:rFonts w:eastAsia="MS Mincho"/>
                <w:sz w:val="18"/>
                <w:szCs w:val="18"/>
                <w:lang w:eastAsia="ja-JP"/>
              </w:rPr>
            </w:pPr>
            <w:r w:rsidRPr="0062531E">
              <w:t>The 3GPP system shall be able to additionally provide V2X application with prediction on how long the QoS will be maintained, when the 3GPP system provides the V2X applications with supported QoS information.</w:t>
            </w:r>
          </w:p>
        </w:tc>
        <w:tc>
          <w:tcPr>
            <w:tcW w:w="2693" w:type="dxa"/>
          </w:tcPr>
          <w:p w14:paraId="229E6880" w14:textId="6A5F349B" w:rsidR="00240FC8" w:rsidRPr="00240FC8" w:rsidRDefault="00FA42CA" w:rsidP="00240FC8">
            <w:pPr>
              <w:spacing w:after="0"/>
              <w:jc w:val="both"/>
              <w:rPr>
                <w:rFonts w:eastAsia="맑은 고딕"/>
                <w:sz w:val="18"/>
                <w:szCs w:val="18"/>
                <w:lang w:eastAsia="ko-KR"/>
              </w:rPr>
            </w:pPr>
            <w:r>
              <w:rPr>
                <w:rFonts w:eastAsia="맑은 고딕" w:hint="eastAsia"/>
                <w:sz w:val="18"/>
                <w:szCs w:val="18"/>
                <w:lang w:eastAsia="ko-KR"/>
              </w:rPr>
              <w:t>Information</w:t>
            </w:r>
            <w:r w:rsidR="001B3EF1">
              <w:rPr>
                <w:rFonts w:eastAsia="맑은 고딕"/>
                <w:sz w:val="18"/>
                <w:szCs w:val="18"/>
                <w:lang w:eastAsia="ko-KR"/>
              </w:rPr>
              <w:t xml:space="preserve"> Delivery</w:t>
            </w:r>
            <w:r>
              <w:rPr>
                <w:rFonts w:eastAsia="맑은 고딕" w:hint="eastAsia"/>
                <w:sz w:val="18"/>
                <w:szCs w:val="18"/>
                <w:lang w:eastAsia="ko-KR"/>
              </w:rPr>
              <w:t xml:space="preserve"> </w:t>
            </w:r>
          </w:p>
        </w:tc>
      </w:tr>
      <w:tr w:rsidR="00FA34CB" w:rsidRPr="00BC06BE" w14:paraId="21B32941" w14:textId="77777777" w:rsidTr="00FA34CB">
        <w:tc>
          <w:tcPr>
            <w:tcW w:w="1129" w:type="dxa"/>
            <w:shd w:val="clear" w:color="auto" w:fill="auto"/>
          </w:tcPr>
          <w:p w14:paraId="6AF2C660" w14:textId="77777777" w:rsidR="00FA34CB" w:rsidRPr="00BC06BE" w:rsidRDefault="00FA34CB" w:rsidP="002F3826">
            <w:pPr>
              <w:rPr>
                <w:b/>
                <w:sz w:val="18"/>
                <w:szCs w:val="18"/>
                <w:lang w:eastAsia="ko-KR"/>
              </w:rPr>
            </w:pPr>
          </w:p>
        </w:tc>
        <w:tc>
          <w:tcPr>
            <w:tcW w:w="1418" w:type="dxa"/>
          </w:tcPr>
          <w:p w14:paraId="7EB15425" w14:textId="65B1811C" w:rsidR="00FA34CB" w:rsidRPr="002F3826" w:rsidRDefault="00FA34CB" w:rsidP="00FA34CB">
            <w:pPr>
              <w:rPr>
                <w:sz w:val="18"/>
                <w:szCs w:val="18"/>
              </w:rPr>
            </w:pPr>
            <w:r w:rsidRPr="002F3826">
              <w:rPr>
                <w:sz w:val="18"/>
                <w:szCs w:val="18"/>
              </w:rPr>
              <w:t>[PR.5.26.2-00</w:t>
            </w:r>
            <w:r>
              <w:rPr>
                <w:sz w:val="18"/>
                <w:szCs w:val="18"/>
              </w:rPr>
              <w:t>4</w:t>
            </w:r>
            <w:r w:rsidRPr="002F3826">
              <w:rPr>
                <w:sz w:val="18"/>
                <w:szCs w:val="18"/>
              </w:rPr>
              <w:t>]</w:t>
            </w:r>
          </w:p>
        </w:tc>
        <w:tc>
          <w:tcPr>
            <w:tcW w:w="3940" w:type="dxa"/>
          </w:tcPr>
          <w:p w14:paraId="73F618A2" w14:textId="6C84FE01" w:rsidR="00FA34CB" w:rsidRPr="00591FE6" w:rsidRDefault="00FA34CB" w:rsidP="00CB06EA">
            <w:pPr>
              <w:spacing w:after="0"/>
              <w:jc w:val="both"/>
              <w:rPr>
                <w:rFonts w:eastAsia="Times New Roman"/>
                <w:lang w:eastAsia="en-GB"/>
              </w:rPr>
            </w:pPr>
            <w:r w:rsidRPr="00591FE6">
              <w:rPr>
                <w:rFonts w:eastAsia="Times New Roman"/>
                <w:lang w:eastAsia="en-GB"/>
              </w:rPr>
              <w:t>The 3GPP system shall be able to additionally provide V2X applications with prediction on geographical area where the QoS will be maintained, when the 3GPP system provides the V2X application with supported QoS information</w:t>
            </w:r>
          </w:p>
        </w:tc>
        <w:tc>
          <w:tcPr>
            <w:tcW w:w="2693" w:type="dxa"/>
          </w:tcPr>
          <w:p w14:paraId="431BEF2B" w14:textId="1F772322" w:rsidR="00FA34CB" w:rsidRPr="001B3EF1" w:rsidRDefault="001B3EF1" w:rsidP="00CB06EA">
            <w:pPr>
              <w:spacing w:after="0"/>
              <w:jc w:val="both"/>
              <w:rPr>
                <w:rFonts w:eastAsia="맑은 고딕"/>
                <w:sz w:val="18"/>
                <w:szCs w:val="18"/>
                <w:lang w:eastAsia="ko-KR"/>
              </w:rPr>
            </w:pPr>
            <w:r>
              <w:rPr>
                <w:rFonts w:eastAsia="맑은 고딕" w:hint="eastAsia"/>
                <w:sz w:val="18"/>
                <w:szCs w:val="18"/>
                <w:lang w:eastAsia="ko-KR"/>
              </w:rPr>
              <w:t>Information</w:t>
            </w:r>
            <w:r>
              <w:rPr>
                <w:rFonts w:eastAsia="맑은 고딕"/>
                <w:sz w:val="18"/>
                <w:szCs w:val="18"/>
                <w:lang w:eastAsia="ko-KR"/>
              </w:rPr>
              <w:t xml:space="preserve"> Delivery</w:t>
            </w:r>
          </w:p>
        </w:tc>
      </w:tr>
      <w:tr w:rsidR="00FA34CB" w:rsidRPr="00BC06BE" w14:paraId="6D80DCAF" w14:textId="77777777" w:rsidTr="00FA34CB">
        <w:tc>
          <w:tcPr>
            <w:tcW w:w="1129" w:type="dxa"/>
            <w:shd w:val="clear" w:color="auto" w:fill="auto"/>
          </w:tcPr>
          <w:p w14:paraId="203A0417" w14:textId="37FFD626" w:rsidR="00ED0436" w:rsidRPr="00BC06BE" w:rsidRDefault="00ED0436" w:rsidP="00ED0436">
            <w:pPr>
              <w:rPr>
                <w:b/>
                <w:sz w:val="18"/>
                <w:szCs w:val="18"/>
              </w:rPr>
            </w:pPr>
            <w:r w:rsidRPr="00BC06BE">
              <w:rPr>
                <w:b/>
                <w:sz w:val="18"/>
                <w:szCs w:val="18"/>
              </w:rPr>
              <w:t>5.</w:t>
            </w:r>
            <w:r>
              <w:rPr>
                <w:b/>
                <w:sz w:val="18"/>
                <w:szCs w:val="18"/>
              </w:rPr>
              <w:t>27</w:t>
            </w:r>
            <w:r w:rsidRPr="00BC06BE">
              <w:rPr>
                <w:b/>
                <w:sz w:val="18"/>
                <w:szCs w:val="18"/>
              </w:rPr>
              <w:t xml:space="preserve"> </w:t>
            </w:r>
          </w:p>
          <w:p w14:paraId="6C8DDCAA" w14:textId="13DF12A8" w:rsidR="00FA34CB" w:rsidRPr="00BC06BE" w:rsidRDefault="00ED0436" w:rsidP="00ED0436">
            <w:pPr>
              <w:rPr>
                <w:b/>
                <w:sz w:val="18"/>
                <w:szCs w:val="18"/>
              </w:rPr>
            </w:pPr>
            <w:r w:rsidRPr="00ED0436">
              <w:rPr>
                <w:b/>
                <w:sz w:val="18"/>
                <w:szCs w:val="18"/>
              </w:rPr>
              <w:t>QoS aspects of advanced driving</w:t>
            </w:r>
          </w:p>
        </w:tc>
        <w:tc>
          <w:tcPr>
            <w:tcW w:w="1418" w:type="dxa"/>
          </w:tcPr>
          <w:p w14:paraId="19574837" w14:textId="005B1592" w:rsidR="00FA34CB" w:rsidRPr="002F3826" w:rsidRDefault="00ED0436" w:rsidP="00CB06EA">
            <w:pPr>
              <w:rPr>
                <w:sz w:val="18"/>
                <w:szCs w:val="18"/>
              </w:rPr>
            </w:pPr>
            <w:r w:rsidRPr="00ED0436">
              <w:rPr>
                <w:sz w:val="18"/>
                <w:szCs w:val="18"/>
              </w:rPr>
              <w:t>[PR.5.27.2-001]</w:t>
            </w:r>
          </w:p>
        </w:tc>
        <w:tc>
          <w:tcPr>
            <w:tcW w:w="3940" w:type="dxa"/>
          </w:tcPr>
          <w:p w14:paraId="447A3388" w14:textId="738C82BA" w:rsidR="00FA34CB" w:rsidRPr="00591FE6" w:rsidRDefault="00ED0436" w:rsidP="00CB06EA">
            <w:pPr>
              <w:spacing w:after="0"/>
              <w:jc w:val="both"/>
              <w:rPr>
                <w:rFonts w:eastAsia="Times New Roman"/>
                <w:lang w:eastAsia="en-GB"/>
              </w:rPr>
            </w:pPr>
            <w:r w:rsidRPr="00591FE6">
              <w:rPr>
                <w:rFonts w:eastAsia="Times New Roman"/>
                <w:lang w:eastAsia="en-GB"/>
              </w:rPr>
              <w:t>The 3GPP system shall be able to provide a standardized interface to enable exposure of the following services and capabilities to V2X applications, to support the V2X application to adjust its service offering</w:t>
            </w:r>
          </w:p>
        </w:tc>
        <w:tc>
          <w:tcPr>
            <w:tcW w:w="2693" w:type="dxa"/>
          </w:tcPr>
          <w:p w14:paraId="1F17C22C" w14:textId="665E6652" w:rsidR="00FA34CB" w:rsidRPr="00591FE6" w:rsidRDefault="00591FE6" w:rsidP="00CB06EA">
            <w:pPr>
              <w:spacing w:after="0"/>
              <w:jc w:val="both"/>
              <w:rPr>
                <w:rFonts w:eastAsia="맑은 고딕"/>
                <w:sz w:val="18"/>
                <w:szCs w:val="18"/>
                <w:lang w:eastAsia="ko-KR"/>
              </w:rPr>
            </w:pPr>
            <w:r>
              <w:rPr>
                <w:rFonts w:eastAsia="맑은 고딕" w:hint="eastAsia"/>
                <w:sz w:val="18"/>
                <w:szCs w:val="18"/>
                <w:lang w:eastAsia="ko-KR"/>
              </w:rPr>
              <w:t>Information Delivery</w:t>
            </w:r>
          </w:p>
        </w:tc>
      </w:tr>
      <w:tr w:rsidR="00FA34CB" w:rsidRPr="00BC06BE" w14:paraId="269E703F" w14:textId="77777777" w:rsidTr="00FA34CB">
        <w:tc>
          <w:tcPr>
            <w:tcW w:w="1129" w:type="dxa"/>
            <w:shd w:val="clear" w:color="auto" w:fill="auto"/>
          </w:tcPr>
          <w:p w14:paraId="039F2974" w14:textId="77777777" w:rsidR="00FA34CB" w:rsidRPr="00BC06BE" w:rsidRDefault="00FA34CB" w:rsidP="002F3826">
            <w:pPr>
              <w:rPr>
                <w:b/>
                <w:sz w:val="18"/>
                <w:szCs w:val="18"/>
              </w:rPr>
            </w:pPr>
          </w:p>
        </w:tc>
        <w:tc>
          <w:tcPr>
            <w:tcW w:w="1418" w:type="dxa"/>
          </w:tcPr>
          <w:p w14:paraId="0C05EEA2" w14:textId="693FBB61" w:rsidR="00FA34CB" w:rsidRPr="002F3826" w:rsidRDefault="00ED0436" w:rsidP="00CB06EA">
            <w:pPr>
              <w:rPr>
                <w:sz w:val="18"/>
                <w:szCs w:val="18"/>
              </w:rPr>
            </w:pPr>
            <w:r w:rsidRPr="00ED0436">
              <w:rPr>
                <w:sz w:val="18"/>
                <w:szCs w:val="18"/>
              </w:rPr>
              <w:t>[PR.5.27.2-001</w:t>
            </w:r>
            <w:r>
              <w:rPr>
                <w:sz w:val="18"/>
                <w:szCs w:val="18"/>
              </w:rPr>
              <w:t>a</w:t>
            </w:r>
            <w:r w:rsidRPr="00ED0436">
              <w:rPr>
                <w:sz w:val="18"/>
                <w:szCs w:val="18"/>
              </w:rPr>
              <w:t>]</w:t>
            </w:r>
          </w:p>
        </w:tc>
        <w:tc>
          <w:tcPr>
            <w:tcW w:w="3940" w:type="dxa"/>
          </w:tcPr>
          <w:p w14:paraId="5AA065C3" w14:textId="20E0F7D9" w:rsidR="00FA34CB" w:rsidRPr="00591FE6" w:rsidRDefault="00ED0436" w:rsidP="00CB06EA">
            <w:pPr>
              <w:spacing w:after="0"/>
              <w:jc w:val="both"/>
              <w:rPr>
                <w:rFonts w:eastAsia="Times New Roman"/>
                <w:lang w:eastAsia="en-GB"/>
              </w:rPr>
            </w:pPr>
            <w:r w:rsidRPr="00591FE6">
              <w:rPr>
                <w:rFonts w:eastAsia="Times New Roman"/>
                <w:lang w:eastAsia="en-GB"/>
              </w:rPr>
              <w:t>The 3GPP system shall be able to support V2X applications to request information on whether connectivity can be provided in a certain geographic</w:t>
            </w:r>
            <w:r w:rsidRPr="00591FE6">
              <w:rPr>
                <w:rFonts w:eastAsia="Times New Roman" w:hint="eastAsia"/>
                <w:lang w:eastAsia="en-GB"/>
              </w:rPr>
              <w:t>al</w:t>
            </w:r>
            <w:r w:rsidRPr="00591FE6">
              <w:rPr>
                <w:rFonts w:eastAsia="Times New Roman"/>
                <w:lang w:eastAsia="en-GB"/>
              </w:rPr>
              <w:t xml:space="preserve"> area.</w:t>
            </w:r>
          </w:p>
        </w:tc>
        <w:tc>
          <w:tcPr>
            <w:tcW w:w="2693" w:type="dxa"/>
          </w:tcPr>
          <w:p w14:paraId="566CCA6C" w14:textId="4E884D5A" w:rsidR="00FA34CB" w:rsidRPr="00591FE6" w:rsidRDefault="00591FE6" w:rsidP="00CB06EA">
            <w:pPr>
              <w:spacing w:after="0"/>
              <w:jc w:val="both"/>
              <w:rPr>
                <w:rFonts w:eastAsia="맑은 고딕"/>
                <w:sz w:val="18"/>
                <w:szCs w:val="18"/>
                <w:lang w:eastAsia="ko-KR"/>
              </w:rPr>
            </w:pPr>
            <w:r>
              <w:rPr>
                <w:rFonts w:eastAsia="맑은 고딕" w:hint="eastAsia"/>
                <w:sz w:val="18"/>
                <w:szCs w:val="18"/>
                <w:lang w:eastAsia="ko-KR"/>
              </w:rPr>
              <w:t>Information Request</w:t>
            </w:r>
          </w:p>
        </w:tc>
      </w:tr>
      <w:tr w:rsidR="00ED0436" w:rsidRPr="00BC06BE" w14:paraId="06CDA3A1" w14:textId="77777777" w:rsidTr="00FA34CB">
        <w:tc>
          <w:tcPr>
            <w:tcW w:w="1129" w:type="dxa"/>
            <w:shd w:val="clear" w:color="auto" w:fill="auto"/>
          </w:tcPr>
          <w:p w14:paraId="0AFABB8D" w14:textId="77777777" w:rsidR="00ED0436" w:rsidRPr="00BC06BE" w:rsidRDefault="00ED0436" w:rsidP="002F3826">
            <w:pPr>
              <w:rPr>
                <w:b/>
                <w:sz w:val="18"/>
                <w:szCs w:val="18"/>
              </w:rPr>
            </w:pPr>
          </w:p>
        </w:tc>
        <w:tc>
          <w:tcPr>
            <w:tcW w:w="1418" w:type="dxa"/>
          </w:tcPr>
          <w:p w14:paraId="4FF9B6F6" w14:textId="4D04790A" w:rsidR="00ED0436" w:rsidRPr="002F3826" w:rsidRDefault="00ED0436" w:rsidP="00CB06EA">
            <w:pPr>
              <w:rPr>
                <w:sz w:val="18"/>
                <w:szCs w:val="18"/>
              </w:rPr>
            </w:pPr>
            <w:r w:rsidRPr="00ED0436">
              <w:rPr>
                <w:sz w:val="18"/>
                <w:szCs w:val="18"/>
              </w:rPr>
              <w:t>[PR.5.27.2-001</w:t>
            </w:r>
            <w:r>
              <w:rPr>
                <w:sz w:val="18"/>
                <w:szCs w:val="18"/>
              </w:rPr>
              <w:t>b</w:t>
            </w:r>
            <w:r w:rsidRPr="00ED0436">
              <w:rPr>
                <w:sz w:val="18"/>
                <w:szCs w:val="18"/>
              </w:rPr>
              <w:t>]</w:t>
            </w:r>
          </w:p>
        </w:tc>
        <w:tc>
          <w:tcPr>
            <w:tcW w:w="3940" w:type="dxa"/>
          </w:tcPr>
          <w:p w14:paraId="39ECD1AF" w14:textId="14D29090" w:rsidR="00ED0436" w:rsidRPr="00591FE6" w:rsidRDefault="00ED0436" w:rsidP="00CB06EA">
            <w:pPr>
              <w:spacing w:after="0"/>
              <w:jc w:val="both"/>
              <w:rPr>
                <w:rFonts w:eastAsia="Times New Roman"/>
                <w:lang w:eastAsia="en-GB"/>
              </w:rPr>
            </w:pPr>
            <w:r w:rsidRPr="00591FE6">
              <w:rPr>
                <w:rFonts w:eastAsia="Times New Roman"/>
                <w:lang w:eastAsia="en-GB"/>
              </w:rPr>
              <w:t>The 3GPP system shall be able to provide V2X applications with information on whether connectivity can be provided in a certain geographic</w:t>
            </w:r>
            <w:r w:rsidRPr="00591FE6">
              <w:rPr>
                <w:rFonts w:eastAsia="Times New Roman" w:hint="eastAsia"/>
                <w:lang w:eastAsia="en-GB"/>
              </w:rPr>
              <w:t>al</w:t>
            </w:r>
            <w:r w:rsidRPr="00591FE6">
              <w:rPr>
                <w:rFonts w:eastAsia="Times New Roman"/>
                <w:lang w:eastAsia="en-GB"/>
              </w:rPr>
              <w:t xml:space="preserve"> area.</w:t>
            </w:r>
          </w:p>
        </w:tc>
        <w:tc>
          <w:tcPr>
            <w:tcW w:w="2693" w:type="dxa"/>
          </w:tcPr>
          <w:p w14:paraId="4D350A01" w14:textId="194B6CD5" w:rsidR="00ED0436" w:rsidRPr="00BC06BE" w:rsidRDefault="00591FE6" w:rsidP="00CB06EA">
            <w:pPr>
              <w:spacing w:after="0"/>
              <w:jc w:val="both"/>
              <w:rPr>
                <w:rFonts w:eastAsia="MS Mincho"/>
                <w:sz w:val="18"/>
                <w:szCs w:val="18"/>
                <w:lang w:eastAsia="ja-JP"/>
              </w:rPr>
            </w:pPr>
            <w:r>
              <w:rPr>
                <w:rFonts w:eastAsia="맑은 고딕" w:hint="eastAsia"/>
                <w:sz w:val="18"/>
                <w:szCs w:val="18"/>
                <w:lang w:eastAsia="ko-KR"/>
              </w:rPr>
              <w:t>Information Delivery</w:t>
            </w:r>
          </w:p>
        </w:tc>
      </w:tr>
      <w:tr w:rsidR="00ED0436" w:rsidRPr="00BC06BE" w14:paraId="7FC84684" w14:textId="77777777" w:rsidTr="00FA34CB">
        <w:tc>
          <w:tcPr>
            <w:tcW w:w="1129" w:type="dxa"/>
            <w:shd w:val="clear" w:color="auto" w:fill="auto"/>
          </w:tcPr>
          <w:p w14:paraId="1A0B141C" w14:textId="77777777" w:rsidR="00ED0436" w:rsidRPr="00BC06BE" w:rsidRDefault="00ED0436" w:rsidP="002F3826">
            <w:pPr>
              <w:rPr>
                <w:b/>
                <w:sz w:val="18"/>
                <w:szCs w:val="18"/>
              </w:rPr>
            </w:pPr>
          </w:p>
        </w:tc>
        <w:tc>
          <w:tcPr>
            <w:tcW w:w="1418" w:type="dxa"/>
          </w:tcPr>
          <w:p w14:paraId="360F27A0" w14:textId="3FA457B0" w:rsidR="00ED0436" w:rsidRPr="002F3826" w:rsidRDefault="00ED0436" w:rsidP="00CB06EA">
            <w:pPr>
              <w:rPr>
                <w:sz w:val="18"/>
                <w:szCs w:val="18"/>
              </w:rPr>
            </w:pPr>
            <w:r w:rsidRPr="00ED0436">
              <w:rPr>
                <w:sz w:val="18"/>
                <w:szCs w:val="18"/>
              </w:rPr>
              <w:t>[PR.5.27.2-001</w:t>
            </w:r>
            <w:r>
              <w:rPr>
                <w:sz w:val="18"/>
                <w:szCs w:val="18"/>
              </w:rPr>
              <w:t>c</w:t>
            </w:r>
            <w:r w:rsidRPr="00ED0436">
              <w:rPr>
                <w:sz w:val="18"/>
                <w:szCs w:val="18"/>
              </w:rPr>
              <w:t>]</w:t>
            </w:r>
          </w:p>
        </w:tc>
        <w:tc>
          <w:tcPr>
            <w:tcW w:w="3940" w:type="dxa"/>
          </w:tcPr>
          <w:p w14:paraId="7E6FFA77" w14:textId="420064AA" w:rsidR="00ED0436" w:rsidRPr="00591FE6" w:rsidRDefault="00ED0436" w:rsidP="00CB06EA">
            <w:pPr>
              <w:spacing w:after="0"/>
              <w:jc w:val="both"/>
              <w:rPr>
                <w:rFonts w:eastAsia="Times New Roman"/>
                <w:lang w:eastAsia="en-GB"/>
              </w:rPr>
            </w:pPr>
            <w:r w:rsidRPr="00591FE6">
              <w:rPr>
                <w:rFonts w:eastAsia="Times New Roman"/>
                <w:lang w:eastAsia="en-GB"/>
              </w:rPr>
              <w:t>The 3GPP system shall be able to support V2X applications to request information on whether specific QoS</w:t>
            </w:r>
            <w:r w:rsidRPr="00591FE6">
              <w:rPr>
                <w:rFonts w:eastAsia="Times New Roman" w:hint="eastAsia"/>
                <w:lang w:eastAsia="en-GB"/>
              </w:rPr>
              <w:t xml:space="preserve"> </w:t>
            </w:r>
            <w:r w:rsidRPr="00591FE6">
              <w:rPr>
                <w:rFonts w:eastAsia="Times New Roman"/>
                <w:lang w:eastAsia="en-GB"/>
              </w:rPr>
              <w:t>can be provided in a certain geographic</w:t>
            </w:r>
            <w:r w:rsidRPr="00591FE6">
              <w:rPr>
                <w:rFonts w:eastAsia="Times New Roman" w:hint="eastAsia"/>
                <w:lang w:eastAsia="en-GB"/>
              </w:rPr>
              <w:t>al</w:t>
            </w:r>
            <w:r w:rsidRPr="00591FE6">
              <w:rPr>
                <w:rFonts w:eastAsia="Times New Roman"/>
                <w:lang w:eastAsia="en-GB"/>
              </w:rPr>
              <w:t xml:space="preserve"> area.</w:t>
            </w:r>
          </w:p>
        </w:tc>
        <w:tc>
          <w:tcPr>
            <w:tcW w:w="2693" w:type="dxa"/>
          </w:tcPr>
          <w:p w14:paraId="28E8A32A" w14:textId="781849FC" w:rsidR="00ED0436" w:rsidRPr="00BC06BE" w:rsidRDefault="00591FE6" w:rsidP="00CB06EA">
            <w:pPr>
              <w:spacing w:after="0"/>
              <w:jc w:val="both"/>
              <w:rPr>
                <w:rFonts w:eastAsia="MS Mincho"/>
                <w:sz w:val="18"/>
                <w:szCs w:val="18"/>
                <w:lang w:eastAsia="ja-JP"/>
              </w:rPr>
            </w:pPr>
            <w:r>
              <w:rPr>
                <w:rFonts w:eastAsia="맑은 고딕" w:hint="eastAsia"/>
                <w:sz w:val="18"/>
                <w:szCs w:val="18"/>
                <w:lang w:eastAsia="ko-KR"/>
              </w:rPr>
              <w:t>Information Request</w:t>
            </w:r>
          </w:p>
        </w:tc>
      </w:tr>
      <w:tr w:rsidR="00ED0436" w:rsidRPr="00BC06BE" w14:paraId="614E75CF" w14:textId="77777777" w:rsidTr="00FA34CB">
        <w:tc>
          <w:tcPr>
            <w:tcW w:w="1129" w:type="dxa"/>
            <w:shd w:val="clear" w:color="auto" w:fill="auto"/>
          </w:tcPr>
          <w:p w14:paraId="5306EF80" w14:textId="77777777" w:rsidR="00ED0436" w:rsidRPr="00BC06BE" w:rsidRDefault="00ED0436" w:rsidP="002F3826">
            <w:pPr>
              <w:rPr>
                <w:b/>
                <w:sz w:val="18"/>
                <w:szCs w:val="18"/>
              </w:rPr>
            </w:pPr>
          </w:p>
        </w:tc>
        <w:tc>
          <w:tcPr>
            <w:tcW w:w="1418" w:type="dxa"/>
          </w:tcPr>
          <w:p w14:paraId="4C1ED8F1" w14:textId="1EC4D9B9" w:rsidR="00ED0436" w:rsidRPr="002F3826" w:rsidRDefault="00ED0436" w:rsidP="00CB06EA">
            <w:pPr>
              <w:rPr>
                <w:sz w:val="18"/>
                <w:szCs w:val="18"/>
              </w:rPr>
            </w:pPr>
            <w:r w:rsidRPr="00ED0436">
              <w:rPr>
                <w:sz w:val="18"/>
                <w:szCs w:val="18"/>
              </w:rPr>
              <w:t>[PR.5.27.2-001</w:t>
            </w:r>
            <w:r>
              <w:rPr>
                <w:sz w:val="18"/>
                <w:szCs w:val="18"/>
              </w:rPr>
              <w:t>d</w:t>
            </w:r>
            <w:r w:rsidRPr="00ED0436">
              <w:rPr>
                <w:sz w:val="18"/>
                <w:szCs w:val="18"/>
              </w:rPr>
              <w:t>]</w:t>
            </w:r>
          </w:p>
        </w:tc>
        <w:tc>
          <w:tcPr>
            <w:tcW w:w="3940" w:type="dxa"/>
          </w:tcPr>
          <w:p w14:paraId="56756E6A" w14:textId="19B45456" w:rsidR="00ED0436" w:rsidRPr="00591FE6" w:rsidRDefault="00ED0436" w:rsidP="00CB06EA">
            <w:pPr>
              <w:spacing w:after="0"/>
              <w:jc w:val="both"/>
              <w:rPr>
                <w:rFonts w:eastAsia="Times New Roman"/>
                <w:lang w:eastAsia="en-GB"/>
              </w:rPr>
            </w:pPr>
            <w:r w:rsidRPr="00591FE6">
              <w:rPr>
                <w:rFonts w:eastAsia="Times New Roman"/>
                <w:lang w:eastAsia="en-GB"/>
              </w:rPr>
              <w:t>The 3GPP system shall be able to provide V2X application with information on whether the requested QoS</w:t>
            </w:r>
            <w:r w:rsidRPr="00591FE6">
              <w:rPr>
                <w:rFonts w:eastAsia="Times New Roman" w:hint="eastAsia"/>
                <w:lang w:eastAsia="en-GB"/>
              </w:rPr>
              <w:t xml:space="preserve"> </w:t>
            </w:r>
            <w:r w:rsidRPr="00591FE6">
              <w:rPr>
                <w:rFonts w:eastAsia="Times New Roman"/>
                <w:lang w:eastAsia="en-GB"/>
              </w:rPr>
              <w:t>can be provided in a certain geographic</w:t>
            </w:r>
            <w:r w:rsidRPr="00591FE6">
              <w:rPr>
                <w:rFonts w:eastAsia="Times New Roman" w:hint="eastAsia"/>
                <w:lang w:eastAsia="en-GB"/>
              </w:rPr>
              <w:t>al</w:t>
            </w:r>
            <w:r w:rsidRPr="00591FE6">
              <w:rPr>
                <w:rFonts w:eastAsia="Times New Roman"/>
                <w:lang w:eastAsia="en-GB"/>
              </w:rPr>
              <w:t xml:space="preserve"> area.</w:t>
            </w:r>
          </w:p>
        </w:tc>
        <w:tc>
          <w:tcPr>
            <w:tcW w:w="2693" w:type="dxa"/>
          </w:tcPr>
          <w:p w14:paraId="7219C2AE" w14:textId="7D9AE6C4" w:rsidR="00ED0436" w:rsidRPr="00BC06BE" w:rsidRDefault="00591FE6" w:rsidP="00CB06EA">
            <w:pPr>
              <w:spacing w:after="0"/>
              <w:jc w:val="both"/>
              <w:rPr>
                <w:rFonts w:eastAsia="MS Mincho"/>
                <w:sz w:val="18"/>
                <w:szCs w:val="18"/>
                <w:lang w:eastAsia="ja-JP"/>
              </w:rPr>
            </w:pPr>
            <w:r>
              <w:rPr>
                <w:rFonts w:eastAsia="맑은 고딕" w:hint="eastAsia"/>
                <w:sz w:val="18"/>
                <w:szCs w:val="18"/>
                <w:lang w:eastAsia="ko-KR"/>
              </w:rPr>
              <w:t>Information Delivery</w:t>
            </w:r>
          </w:p>
        </w:tc>
      </w:tr>
      <w:tr w:rsidR="00ED0436" w:rsidRPr="00BC06BE" w14:paraId="1526649D" w14:textId="77777777" w:rsidTr="00FA34CB">
        <w:tc>
          <w:tcPr>
            <w:tcW w:w="1129" w:type="dxa"/>
            <w:shd w:val="clear" w:color="auto" w:fill="auto"/>
          </w:tcPr>
          <w:p w14:paraId="1A0A75EC" w14:textId="77777777" w:rsidR="00ED0436" w:rsidRPr="00BC06BE" w:rsidRDefault="00ED0436" w:rsidP="002F3826">
            <w:pPr>
              <w:rPr>
                <w:b/>
                <w:sz w:val="18"/>
                <w:szCs w:val="18"/>
              </w:rPr>
            </w:pPr>
          </w:p>
        </w:tc>
        <w:tc>
          <w:tcPr>
            <w:tcW w:w="1418" w:type="dxa"/>
          </w:tcPr>
          <w:p w14:paraId="1E5A8B8B" w14:textId="2769773D" w:rsidR="00ED0436" w:rsidRPr="002F3826" w:rsidRDefault="00ED0436" w:rsidP="00ED0436">
            <w:pPr>
              <w:rPr>
                <w:sz w:val="18"/>
                <w:szCs w:val="18"/>
              </w:rPr>
            </w:pPr>
            <w:r w:rsidRPr="00ED0436">
              <w:rPr>
                <w:sz w:val="18"/>
                <w:szCs w:val="18"/>
              </w:rPr>
              <w:t>[PR.5.27.</w:t>
            </w:r>
            <w:r>
              <w:rPr>
                <w:sz w:val="18"/>
                <w:szCs w:val="18"/>
              </w:rPr>
              <w:t>3</w:t>
            </w:r>
            <w:r w:rsidRPr="00ED0436">
              <w:rPr>
                <w:sz w:val="18"/>
                <w:szCs w:val="18"/>
              </w:rPr>
              <w:t>-001]</w:t>
            </w:r>
          </w:p>
        </w:tc>
        <w:tc>
          <w:tcPr>
            <w:tcW w:w="3940" w:type="dxa"/>
          </w:tcPr>
          <w:p w14:paraId="12A81ECD" w14:textId="43F288DF" w:rsidR="00ED0436" w:rsidRPr="00591FE6" w:rsidRDefault="00ED0436" w:rsidP="00CB06EA">
            <w:pPr>
              <w:spacing w:after="0"/>
              <w:jc w:val="both"/>
              <w:rPr>
                <w:rFonts w:eastAsia="Times New Roman"/>
                <w:lang w:eastAsia="en-GB"/>
              </w:rPr>
            </w:pPr>
            <w:r w:rsidRPr="00591FE6">
              <w:rPr>
                <w:rFonts w:eastAsia="Times New Roman"/>
                <w:lang w:eastAsia="en-GB"/>
              </w:rPr>
              <w:t>The 3GPP system shall be able to authenticate V2X application for accessing exposed services and capabilities of the 3GPP system.</w:t>
            </w:r>
          </w:p>
        </w:tc>
        <w:tc>
          <w:tcPr>
            <w:tcW w:w="2693" w:type="dxa"/>
          </w:tcPr>
          <w:p w14:paraId="56B26701" w14:textId="56DB460D" w:rsidR="00ED0436" w:rsidRPr="00591FE6" w:rsidRDefault="00591FE6" w:rsidP="00CB06EA">
            <w:pPr>
              <w:spacing w:after="0"/>
              <w:jc w:val="both"/>
              <w:rPr>
                <w:rFonts w:eastAsia="맑은 고딕"/>
                <w:sz w:val="18"/>
                <w:szCs w:val="18"/>
                <w:lang w:eastAsia="ko-KR"/>
              </w:rPr>
            </w:pPr>
            <w:r>
              <w:rPr>
                <w:rFonts w:eastAsia="맑은 고딕" w:hint="eastAsia"/>
                <w:sz w:val="18"/>
                <w:szCs w:val="18"/>
                <w:lang w:eastAsia="ko-KR"/>
              </w:rPr>
              <w:t>Authorization</w:t>
            </w:r>
          </w:p>
        </w:tc>
      </w:tr>
      <w:tr w:rsidR="00ED0436" w:rsidRPr="00BC06BE" w14:paraId="451ECE45" w14:textId="77777777" w:rsidTr="00FA34CB">
        <w:tc>
          <w:tcPr>
            <w:tcW w:w="1129" w:type="dxa"/>
            <w:shd w:val="clear" w:color="auto" w:fill="auto"/>
          </w:tcPr>
          <w:p w14:paraId="7CEE86F1" w14:textId="77777777" w:rsidR="00ED0436" w:rsidRPr="00BC06BE" w:rsidRDefault="00ED0436" w:rsidP="002F3826">
            <w:pPr>
              <w:rPr>
                <w:b/>
                <w:sz w:val="18"/>
                <w:szCs w:val="18"/>
              </w:rPr>
            </w:pPr>
          </w:p>
        </w:tc>
        <w:tc>
          <w:tcPr>
            <w:tcW w:w="1418" w:type="dxa"/>
          </w:tcPr>
          <w:p w14:paraId="65BBB652" w14:textId="03986954" w:rsidR="00ED0436" w:rsidRPr="002F3826" w:rsidRDefault="00ED0436" w:rsidP="00ED0436">
            <w:pPr>
              <w:rPr>
                <w:sz w:val="18"/>
                <w:szCs w:val="18"/>
              </w:rPr>
            </w:pPr>
            <w:r w:rsidRPr="00ED0436">
              <w:rPr>
                <w:sz w:val="18"/>
                <w:szCs w:val="18"/>
              </w:rPr>
              <w:t>[PR.5.27.</w:t>
            </w:r>
            <w:r>
              <w:rPr>
                <w:sz w:val="18"/>
                <w:szCs w:val="18"/>
              </w:rPr>
              <w:t>3</w:t>
            </w:r>
            <w:r w:rsidRPr="00ED0436">
              <w:rPr>
                <w:sz w:val="18"/>
                <w:szCs w:val="18"/>
              </w:rPr>
              <w:t>-00</w:t>
            </w:r>
            <w:r>
              <w:rPr>
                <w:sz w:val="18"/>
                <w:szCs w:val="18"/>
              </w:rPr>
              <w:t>2</w:t>
            </w:r>
            <w:r w:rsidRPr="00ED0436">
              <w:rPr>
                <w:sz w:val="18"/>
                <w:szCs w:val="18"/>
              </w:rPr>
              <w:t>]</w:t>
            </w:r>
          </w:p>
        </w:tc>
        <w:tc>
          <w:tcPr>
            <w:tcW w:w="3940" w:type="dxa"/>
          </w:tcPr>
          <w:p w14:paraId="6D4E61D8" w14:textId="5CBF5325" w:rsidR="00ED0436" w:rsidRPr="00591FE6" w:rsidRDefault="00ED0436" w:rsidP="00CB06EA">
            <w:pPr>
              <w:spacing w:after="0"/>
              <w:jc w:val="both"/>
              <w:rPr>
                <w:rFonts w:eastAsia="Times New Roman"/>
                <w:lang w:eastAsia="en-GB"/>
              </w:rPr>
            </w:pPr>
            <w:r w:rsidRPr="00591FE6">
              <w:rPr>
                <w:rFonts w:eastAsia="Times New Roman"/>
                <w:lang w:eastAsia="en-GB"/>
              </w:rPr>
              <w:t>The 3GPP system shall be able to authorize V2X application to access exposed services and capabilities of 3GPP system.</w:t>
            </w:r>
          </w:p>
        </w:tc>
        <w:tc>
          <w:tcPr>
            <w:tcW w:w="2693" w:type="dxa"/>
          </w:tcPr>
          <w:p w14:paraId="730C978C" w14:textId="4716C9F1" w:rsidR="00ED0436" w:rsidRPr="00BC06BE" w:rsidRDefault="00591FE6" w:rsidP="00CB06EA">
            <w:pPr>
              <w:spacing w:after="0"/>
              <w:jc w:val="both"/>
              <w:rPr>
                <w:rFonts w:eastAsia="MS Mincho"/>
                <w:sz w:val="18"/>
                <w:szCs w:val="18"/>
                <w:lang w:eastAsia="ja-JP"/>
              </w:rPr>
            </w:pPr>
            <w:r>
              <w:rPr>
                <w:rFonts w:eastAsia="맑은 고딕" w:hint="eastAsia"/>
                <w:sz w:val="18"/>
                <w:szCs w:val="18"/>
                <w:lang w:eastAsia="ko-KR"/>
              </w:rPr>
              <w:t>Authorization</w:t>
            </w:r>
          </w:p>
        </w:tc>
      </w:tr>
      <w:tr w:rsidR="00ED0436" w:rsidRPr="00BC06BE" w14:paraId="2C118AEB" w14:textId="77777777" w:rsidTr="00FA34CB">
        <w:tc>
          <w:tcPr>
            <w:tcW w:w="1129" w:type="dxa"/>
            <w:shd w:val="clear" w:color="auto" w:fill="auto"/>
          </w:tcPr>
          <w:p w14:paraId="49DC0302" w14:textId="77777777" w:rsidR="00ED0436" w:rsidRPr="00BC06BE" w:rsidRDefault="00ED0436" w:rsidP="002F3826">
            <w:pPr>
              <w:rPr>
                <w:b/>
                <w:sz w:val="18"/>
                <w:szCs w:val="18"/>
              </w:rPr>
            </w:pPr>
          </w:p>
        </w:tc>
        <w:tc>
          <w:tcPr>
            <w:tcW w:w="1418" w:type="dxa"/>
          </w:tcPr>
          <w:p w14:paraId="186C4AAE" w14:textId="62FA9CDC" w:rsidR="00ED0436" w:rsidRPr="002F3826" w:rsidRDefault="00ED0436" w:rsidP="00ED0436">
            <w:pPr>
              <w:rPr>
                <w:sz w:val="18"/>
                <w:szCs w:val="18"/>
              </w:rPr>
            </w:pPr>
            <w:r w:rsidRPr="00ED0436">
              <w:rPr>
                <w:sz w:val="18"/>
                <w:szCs w:val="18"/>
              </w:rPr>
              <w:t>[PR.5.27.</w:t>
            </w:r>
            <w:r>
              <w:rPr>
                <w:sz w:val="18"/>
                <w:szCs w:val="18"/>
              </w:rPr>
              <w:t>3</w:t>
            </w:r>
            <w:r w:rsidRPr="00ED0436">
              <w:rPr>
                <w:sz w:val="18"/>
                <w:szCs w:val="18"/>
              </w:rPr>
              <w:t>-00</w:t>
            </w:r>
            <w:r>
              <w:rPr>
                <w:sz w:val="18"/>
                <w:szCs w:val="18"/>
              </w:rPr>
              <w:t>3</w:t>
            </w:r>
            <w:r w:rsidRPr="00ED0436">
              <w:rPr>
                <w:sz w:val="18"/>
                <w:szCs w:val="18"/>
              </w:rPr>
              <w:t>]</w:t>
            </w:r>
          </w:p>
        </w:tc>
        <w:tc>
          <w:tcPr>
            <w:tcW w:w="3940" w:type="dxa"/>
          </w:tcPr>
          <w:p w14:paraId="0D79BEB8" w14:textId="1F2615E9" w:rsidR="00ED0436" w:rsidRPr="00591FE6" w:rsidRDefault="00ED0436" w:rsidP="00CB06EA">
            <w:pPr>
              <w:spacing w:after="0"/>
              <w:jc w:val="both"/>
              <w:rPr>
                <w:rFonts w:eastAsia="Times New Roman"/>
                <w:lang w:eastAsia="en-GB"/>
              </w:rPr>
            </w:pPr>
            <w:r w:rsidRPr="00591FE6">
              <w:rPr>
                <w:rFonts w:eastAsia="Times New Roman"/>
                <w:lang w:eastAsia="en-GB"/>
              </w:rPr>
              <w:t>The 3GPP system shall be able to provide authorized information to V2X application.</w:t>
            </w:r>
          </w:p>
        </w:tc>
        <w:tc>
          <w:tcPr>
            <w:tcW w:w="2693" w:type="dxa"/>
          </w:tcPr>
          <w:p w14:paraId="12965397" w14:textId="504DFA71" w:rsidR="00ED0436" w:rsidRPr="00BC06BE" w:rsidRDefault="00591FE6" w:rsidP="00CB06EA">
            <w:pPr>
              <w:spacing w:after="0"/>
              <w:jc w:val="both"/>
              <w:rPr>
                <w:rFonts w:eastAsia="MS Mincho"/>
                <w:sz w:val="18"/>
                <w:szCs w:val="18"/>
                <w:lang w:eastAsia="ja-JP"/>
              </w:rPr>
            </w:pPr>
            <w:r>
              <w:rPr>
                <w:rFonts w:eastAsia="맑은 고딕" w:hint="eastAsia"/>
                <w:sz w:val="18"/>
                <w:szCs w:val="18"/>
                <w:lang w:eastAsia="ko-KR"/>
              </w:rPr>
              <w:t>Authorization</w:t>
            </w:r>
          </w:p>
        </w:tc>
      </w:tr>
      <w:tr w:rsidR="00ED0436" w:rsidRPr="00BC06BE" w14:paraId="6FDF2810" w14:textId="77777777" w:rsidTr="00FA34CB">
        <w:tc>
          <w:tcPr>
            <w:tcW w:w="1129" w:type="dxa"/>
            <w:shd w:val="clear" w:color="auto" w:fill="auto"/>
          </w:tcPr>
          <w:p w14:paraId="3BF9EB3C" w14:textId="77777777" w:rsidR="00ED0436" w:rsidRPr="00BC06BE" w:rsidRDefault="00ED0436" w:rsidP="002F3826">
            <w:pPr>
              <w:rPr>
                <w:b/>
                <w:sz w:val="18"/>
                <w:szCs w:val="18"/>
              </w:rPr>
            </w:pPr>
          </w:p>
        </w:tc>
        <w:tc>
          <w:tcPr>
            <w:tcW w:w="1418" w:type="dxa"/>
          </w:tcPr>
          <w:p w14:paraId="7DC243AC" w14:textId="5A75C0C9" w:rsidR="00ED0436" w:rsidRPr="002F3826" w:rsidRDefault="007B21B2" w:rsidP="007B21B2">
            <w:pPr>
              <w:rPr>
                <w:sz w:val="18"/>
                <w:szCs w:val="18"/>
              </w:rPr>
            </w:pPr>
            <w:r w:rsidRPr="00591FE6">
              <w:rPr>
                <w:sz w:val="18"/>
                <w:szCs w:val="18"/>
              </w:rPr>
              <w:t>[PR.5.27.4-001]</w:t>
            </w:r>
            <w:r w:rsidRPr="00591FE6">
              <w:rPr>
                <w:sz w:val="18"/>
                <w:szCs w:val="18"/>
              </w:rPr>
              <w:tab/>
            </w:r>
          </w:p>
        </w:tc>
        <w:tc>
          <w:tcPr>
            <w:tcW w:w="3940" w:type="dxa"/>
          </w:tcPr>
          <w:p w14:paraId="20AB0663" w14:textId="4485F09A" w:rsidR="00ED0436" w:rsidRPr="00591FE6" w:rsidRDefault="007B21B2" w:rsidP="00CB06EA">
            <w:pPr>
              <w:spacing w:after="0"/>
              <w:jc w:val="both"/>
              <w:rPr>
                <w:rFonts w:eastAsia="Times New Roman"/>
                <w:lang w:eastAsia="en-GB"/>
              </w:rPr>
            </w:pPr>
            <w:r w:rsidRPr="00591FE6">
              <w:rPr>
                <w:rFonts w:eastAsia="Times New Roman"/>
                <w:lang w:eastAsia="en-GB"/>
              </w:rPr>
              <w:t>The 3GPP system shall be able to provide a standardized interface to enable the exposure of the following services and capabilities to V2X applications, to support V2X application to adjust its service offering:</w:t>
            </w:r>
          </w:p>
        </w:tc>
        <w:tc>
          <w:tcPr>
            <w:tcW w:w="2693" w:type="dxa"/>
          </w:tcPr>
          <w:p w14:paraId="5C20C2D4" w14:textId="093A751E" w:rsidR="00ED0436" w:rsidRPr="000F1CBF" w:rsidRDefault="000F1CBF" w:rsidP="00CB06EA">
            <w:pPr>
              <w:spacing w:after="0"/>
              <w:jc w:val="both"/>
              <w:rPr>
                <w:rFonts w:eastAsia="맑은 고딕"/>
                <w:sz w:val="18"/>
                <w:szCs w:val="18"/>
                <w:lang w:eastAsia="ko-KR"/>
              </w:rPr>
            </w:pPr>
            <w:r>
              <w:rPr>
                <w:rFonts w:eastAsia="맑은 고딕" w:hint="eastAsia"/>
                <w:sz w:val="18"/>
                <w:szCs w:val="18"/>
                <w:lang w:eastAsia="ko-KR"/>
              </w:rPr>
              <w:t>Information Delivery</w:t>
            </w:r>
          </w:p>
        </w:tc>
      </w:tr>
      <w:tr w:rsidR="00ED0436" w:rsidRPr="00BC06BE" w14:paraId="316429F6" w14:textId="77777777" w:rsidTr="00FA34CB">
        <w:tc>
          <w:tcPr>
            <w:tcW w:w="1129" w:type="dxa"/>
            <w:shd w:val="clear" w:color="auto" w:fill="auto"/>
          </w:tcPr>
          <w:p w14:paraId="5F10E0FA" w14:textId="77777777" w:rsidR="00ED0436" w:rsidRPr="00BC06BE" w:rsidRDefault="00ED0436" w:rsidP="002F3826">
            <w:pPr>
              <w:rPr>
                <w:b/>
                <w:sz w:val="18"/>
                <w:szCs w:val="18"/>
              </w:rPr>
            </w:pPr>
          </w:p>
        </w:tc>
        <w:tc>
          <w:tcPr>
            <w:tcW w:w="1418" w:type="dxa"/>
          </w:tcPr>
          <w:p w14:paraId="2593B7B4" w14:textId="124EA4C2" w:rsidR="00ED0436" w:rsidRPr="002F3826" w:rsidRDefault="007B21B2" w:rsidP="007B21B2">
            <w:pPr>
              <w:rPr>
                <w:sz w:val="18"/>
                <w:szCs w:val="18"/>
              </w:rPr>
            </w:pPr>
            <w:r w:rsidRPr="00591FE6">
              <w:rPr>
                <w:sz w:val="18"/>
                <w:szCs w:val="18"/>
              </w:rPr>
              <w:t>[PR.5.27.4-001a]</w:t>
            </w:r>
            <w:r w:rsidRPr="00591FE6">
              <w:rPr>
                <w:sz w:val="18"/>
                <w:szCs w:val="18"/>
              </w:rPr>
              <w:tab/>
            </w:r>
          </w:p>
        </w:tc>
        <w:tc>
          <w:tcPr>
            <w:tcW w:w="3940" w:type="dxa"/>
          </w:tcPr>
          <w:p w14:paraId="2EFB48E9" w14:textId="04AB2DA5" w:rsidR="00ED0436" w:rsidRPr="00591FE6" w:rsidRDefault="007B21B2" w:rsidP="00CB06EA">
            <w:pPr>
              <w:spacing w:after="0"/>
              <w:jc w:val="both"/>
              <w:rPr>
                <w:rFonts w:eastAsia="Times New Roman"/>
                <w:lang w:eastAsia="en-GB"/>
              </w:rPr>
            </w:pPr>
            <w:r w:rsidRPr="00591FE6">
              <w:rPr>
                <w:rFonts w:eastAsia="Times New Roman"/>
                <w:lang w:eastAsia="en-GB"/>
              </w:rPr>
              <w:t>The 3GPP system shall be able to support V2X applications to subscribe to information on the availability or unavailabi</w:t>
            </w:r>
            <w:r w:rsidR="007E321B">
              <w:rPr>
                <w:rFonts w:eastAsia="Times New Roman"/>
                <w:lang w:eastAsia="en-GB"/>
              </w:rPr>
              <w:t>li</w:t>
            </w:r>
            <w:r w:rsidRPr="00591FE6">
              <w:rPr>
                <w:rFonts w:eastAsia="Times New Roman"/>
                <w:lang w:eastAsia="en-GB"/>
              </w:rPr>
              <w:t>ty of connectivity for a certain geographic area</w:t>
            </w:r>
          </w:p>
        </w:tc>
        <w:tc>
          <w:tcPr>
            <w:tcW w:w="2693" w:type="dxa"/>
          </w:tcPr>
          <w:p w14:paraId="0FF04F0C" w14:textId="4466ADE3" w:rsidR="00ED0436" w:rsidRDefault="00992C5B" w:rsidP="00CB06EA">
            <w:pPr>
              <w:spacing w:after="0"/>
              <w:jc w:val="both"/>
              <w:rPr>
                <w:rFonts w:eastAsia="맑은 고딕"/>
                <w:sz w:val="18"/>
                <w:szCs w:val="18"/>
                <w:lang w:eastAsia="ko-KR"/>
              </w:rPr>
            </w:pPr>
            <w:r>
              <w:rPr>
                <w:rFonts w:eastAsia="맑은 고딕" w:hint="eastAsia"/>
                <w:sz w:val="18"/>
                <w:szCs w:val="18"/>
                <w:lang w:eastAsia="ko-KR"/>
              </w:rPr>
              <w:t>Su</w:t>
            </w:r>
            <w:r>
              <w:rPr>
                <w:rFonts w:eastAsia="맑은 고딕"/>
                <w:sz w:val="18"/>
                <w:szCs w:val="18"/>
                <w:lang w:eastAsia="ko-KR"/>
              </w:rPr>
              <w:t>bscription</w:t>
            </w:r>
          </w:p>
          <w:p w14:paraId="7928E849" w14:textId="69EBA39B" w:rsidR="00992C5B" w:rsidRPr="00992C5B" w:rsidRDefault="00992C5B" w:rsidP="00CB06EA">
            <w:pPr>
              <w:spacing w:after="0"/>
              <w:jc w:val="both"/>
              <w:rPr>
                <w:rFonts w:eastAsia="맑은 고딕"/>
                <w:sz w:val="18"/>
                <w:szCs w:val="18"/>
                <w:lang w:eastAsia="ko-KR"/>
              </w:rPr>
            </w:pPr>
          </w:p>
        </w:tc>
      </w:tr>
      <w:tr w:rsidR="00ED0436" w:rsidRPr="00BC06BE" w14:paraId="0E1A8672" w14:textId="77777777" w:rsidTr="00FA34CB">
        <w:tc>
          <w:tcPr>
            <w:tcW w:w="1129" w:type="dxa"/>
            <w:shd w:val="clear" w:color="auto" w:fill="auto"/>
          </w:tcPr>
          <w:p w14:paraId="6AAA9C81" w14:textId="11153BC1" w:rsidR="00ED0436" w:rsidRPr="00BC06BE" w:rsidRDefault="00ED0436" w:rsidP="002F3826">
            <w:pPr>
              <w:rPr>
                <w:b/>
                <w:sz w:val="18"/>
                <w:szCs w:val="18"/>
              </w:rPr>
            </w:pPr>
          </w:p>
        </w:tc>
        <w:tc>
          <w:tcPr>
            <w:tcW w:w="1418" w:type="dxa"/>
          </w:tcPr>
          <w:p w14:paraId="2E42EE69" w14:textId="77A274FB" w:rsidR="00ED0436" w:rsidRPr="002F3826" w:rsidRDefault="007B21B2" w:rsidP="007B21B2">
            <w:pPr>
              <w:rPr>
                <w:sz w:val="18"/>
                <w:szCs w:val="18"/>
              </w:rPr>
            </w:pPr>
            <w:r w:rsidRPr="00591FE6">
              <w:rPr>
                <w:sz w:val="18"/>
                <w:szCs w:val="18"/>
              </w:rPr>
              <w:t>[PR.5.27.4-001b]</w:t>
            </w:r>
            <w:r w:rsidRPr="00591FE6">
              <w:rPr>
                <w:sz w:val="18"/>
                <w:szCs w:val="18"/>
              </w:rPr>
              <w:tab/>
            </w:r>
          </w:p>
        </w:tc>
        <w:tc>
          <w:tcPr>
            <w:tcW w:w="3940" w:type="dxa"/>
          </w:tcPr>
          <w:p w14:paraId="58C0FB0C" w14:textId="50C1D2B5" w:rsidR="00ED0436" w:rsidRPr="00591FE6" w:rsidRDefault="007B21B2" w:rsidP="00CB06EA">
            <w:pPr>
              <w:spacing w:after="0"/>
              <w:jc w:val="both"/>
              <w:rPr>
                <w:rFonts w:eastAsia="Times New Roman"/>
                <w:lang w:eastAsia="en-GB"/>
              </w:rPr>
            </w:pPr>
            <w:r w:rsidRPr="00591FE6">
              <w:rPr>
                <w:rFonts w:eastAsia="Times New Roman"/>
                <w:lang w:eastAsia="en-GB"/>
              </w:rPr>
              <w:t>The 3GPP system shall be able to provide V2X applications with updated information on the availability or unavailability of connectivity within a certain geographic area, at least a certain amount of time before when the actual change occurs.</w:t>
            </w:r>
          </w:p>
        </w:tc>
        <w:tc>
          <w:tcPr>
            <w:tcW w:w="2693" w:type="dxa"/>
          </w:tcPr>
          <w:p w14:paraId="7E6BF171" w14:textId="71772CF3" w:rsidR="00ED0436" w:rsidRPr="00A03BFD" w:rsidRDefault="00A565DD" w:rsidP="00CB06EA">
            <w:pPr>
              <w:spacing w:after="0"/>
              <w:jc w:val="both"/>
              <w:rPr>
                <w:rFonts w:eastAsia="맑은 고딕"/>
                <w:sz w:val="18"/>
                <w:szCs w:val="18"/>
                <w:lang w:eastAsia="ko-KR"/>
              </w:rPr>
            </w:pPr>
            <w:r>
              <w:rPr>
                <w:rFonts w:eastAsia="맑은 고딕" w:hint="eastAsia"/>
                <w:sz w:val="18"/>
                <w:szCs w:val="18"/>
                <w:lang w:eastAsia="ko-KR"/>
              </w:rPr>
              <w:t>Information Delivery</w:t>
            </w:r>
          </w:p>
        </w:tc>
      </w:tr>
      <w:tr w:rsidR="00ED0436" w:rsidRPr="00BC06BE" w14:paraId="51431BD3" w14:textId="77777777" w:rsidTr="00FA34CB">
        <w:tc>
          <w:tcPr>
            <w:tcW w:w="1129" w:type="dxa"/>
            <w:shd w:val="clear" w:color="auto" w:fill="auto"/>
          </w:tcPr>
          <w:p w14:paraId="2AA489C6" w14:textId="77777777" w:rsidR="00ED0436" w:rsidRPr="00BC06BE" w:rsidRDefault="00ED0436" w:rsidP="002F3826">
            <w:pPr>
              <w:rPr>
                <w:b/>
                <w:sz w:val="18"/>
                <w:szCs w:val="18"/>
              </w:rPr>
            </w:pPr>
          </w:p>
        </w:tc>
        <w:tc>
          <w:tcPr>
            <w:tcW w:w="1418" w:type="dxa"/>
          </w:tcPr>
          <w:p w14:paraId="054639EA" w14:textId="6A4E4117" w:rsidR="00ED0436" w:rsidRPr="002F3826" w:rsidRDefault="007B21B2" w:rsidP="007B21B2">
            <w:pPr>
              <w:rPr>
                <w:sz w:val="18"/>
                <w:szCs w:val="18"/>
              </w:rPr>
            </w:pPr>
            <w:r w:rsidRPr="00591FE6">
              <w:rPr>
                <w:sz w:val="18"/>
                <w:szCs w:val="18"/>
              </w:rPr>
              <w:t>[PR.5.27.4-001c]</w:t>
            </w:r>
            <w:r w:rsidRPr="00591FE6">
              <w:rPr>
                <w:sz w:val="18"/>
                <w:szCs w:val="18"/>
              </w:rPr>
              <w:tab/>
            </w:r>
          </w:p>
        </w:tc>
        <w:tc>
          <w:tcPr>
            <w:tcW w:w="3940" w:type="dxa"/>
          </w:tcPr>
          <w:p w14:paraId="72287655" w14:textId="73E2F57E" w:rsidR="00ED0436" w:rsidRPr="00591FE6" w:rsidRDefault="007B21B2" w:rsidP="00CB06EA">
            <w:pPr>
              <w:spacing w:after="0"/>
              <w:jc w:val="both"/>
              <w:rPr>
                <w:rFonts w:eastAsia="Times New Roman"/>
                <w:lang w:eastAsia="en-GB"/>
              </w:rPr>
            </w:pPr>
            <w:r w:rsidRPr="00591FE6">
              <w:rPr>
                <w:rFonts w:eastAsia="Times New Roman"/>
                <w:lang w:eastAsia="en-GB"/>
              </w:rPr>
              <w:t>The 3GPP system shall be able to support V2X applications to subscribe to information on the QoS</w:t>
            </w:r>
            <w:r w:rsidRPr="00591FE6">
              <w:rPr>
                <w:rFonts w:eastAsia="Times New Roman" w:hint="eastAsia"/>
                <w:lang w:eastAsia="en-GB"/>
              </w:rPr>
              <w:t xml:space="preserve"> </w:t>
            </w:r>
            <w:r w:rsidRPr="00591FE6">
              <w:rPr>
                <w:rFonts w:eastAsia="Times New Roman"/>
                <w:lang w:eastAsia="en-GB"/>
              </w:rPr>
              <w:t>which can be provided within a certain geographic area.</w:t>
            </w:r>
          </w:p>
        </w:tc>
        <w:tc>
          <w:tcPr>
            <w:tcW w:w="2693" w:type="dxa"/>
          </w:tcPr>
          <w:p w14:paraId="1550A127" w14:textId="3B760BB4" w:rsidR="00ED0436" w:rsidRPr="00A03BFD" w:rsidRDefault="00A03BFD" w:rsidP="00CB06EA">
            <w:pPr>
              <w:spacing w:after="0"/>
              <w:jc w:val="both"/>
              <w:rPr>
                <w:rFonts w:eastAsia="맑은 고딕"/>
                <w:sz w:val="18"/>
                <w:szCs w:val="18"/>
                <w:lang w:eastAsia="ko-KR"/>
              </w:rPr>
            </w:pPr>
            <w:r>
              <w:rPr>
                <w:rFonts w:eastAsia="맑은 고딕" w:hint="eastAsia"/>
                <w:sz w:val="18"/>
                <w:szCs w:val="18"/>
                <w:lang w:eastAsia="ko-KR"/>
              </w:rPr>
              <w:t>Subscription</w:t>
            </w:r>
          </w:p>
        </w:tc>
      </w:tr>
      <w:tr w:rsidR="00ED0436" w:rsidRPr="00BC06BE" w14:paraId="7AB1B4C8" w14:textId="77777777" w:rsidTr="00FA34CB">
        <w:tc>
          <w:tcPr>
            <w:tcW w:w="1129" w:type="dxa"/>
            <w:shd w:val="clear" w:color="auto" w:fill="auto"/>
          </w:tcPr>
          <w:p w14:paraId="4532B92E" w14:textId="77777777" w:rsidR="00ED0436" w:rsidRPr="00BC06BE" w:rsidRDefault="00ED0436" w:rsidP="002F3826">
            <w:pPr>
              <w:rPr>
                <w:b/>
                <w:sz w:val="18"/>
                <w:szCs w:val="18"/>
              </w:rPr>
            </w:pPr>
          </w:p>
        </w:tc>
        <w:tc>
          <w:tcPr>
            <w:tcW w:w="1418" w:type="dxa"/>
          </w:tcPr>
          <w:p w14:paraId="45F6FF2A" w14:textId="0F1AB4A2" w:rsidR="00ED0436" w:rsidRPr="002F3826" w:rsidRDefault="007B21B2" w:rsidP="00CB06EA">
            <w:pPr>
              <w:rPr>
                <w:sz w:val="18"/>
                <w:szCs w:val="18"/>
              </w:rPr>
            </w:pPr>
            <w:r w:rsidRPr="00591FE6">
              <w:rPr>
                <w:sz w:val="18"/>
                <w:szCs w:val="18"/>
              </w:rPr>
              <w:t>[PR.5.27.4-001d]</w:t>
            </w:r>
            <w:r w:rsidRPr="00591FE6">
              <w:rPr>
                <w:sz w:val="18"/>
                <w:szCs w:val="18"/>
              </w:rPr>
              <w:tab/>
            </w:r>
          </w:p>
        </w:tc>
        <w:tc>
          <w:tcPr>
            <w:tcW w:w="3940" w:type="dxa"/>
          </w:tcPr>
          <w:p w14:paraId="2FA7C5DA" w14:textId="7C005742" w:rsidR="00ED0436" w:rsidRPr="00591FE6" w:rsidRDefault="007B21B2" w:rsidP="00CB06EA">
            <w:pPr>
              <w:spacing w:after="0"/>
              <w:jc w:val="both"/>
              <w:rPr>
                <w:rFonts w:eastAsia="Times New Roman"/>
                <w:lang w:eastAsia="en-GB"/>
              </w:rPr>
            </w:pPr>
            <w:r w:rsidRPr="00591FE6">
              <w:rPr>
                <w:rFonts w:eastAsia="Times New Roman"/>
                <w:lang w:eastAsia="en-GB"/>
              </w:rPr>
              <w:t>The 3GPP system shall be able to provide V2X applications with updated information on the QoS</w:t>
            </w:r>
            <w:r w:rsidRPr="00591FE6">
              <w:rPr>
                <w:rFonts w:eastAsia="Times New Roman" w:hint="eastAsia"/>
                <w:lang w:eastAsia="en-GB"/>
              </w:rPr>
              <w:t xml:space="preserve"> </w:t>
            </w:r>
            <w:r w:rsidRPr="00591FE6">
              <w:rPr>
                <w:rFonts w:eastAsia="Times New Roman"/>
                <w:lang w:eastAsia="en-GB"/>
              </w:rPr>
              <w:t>that can be provided within a certain</w:t>
            </w:r>
            <w:r w:rsidRPr="00591FE6">
              <w:rPr>
                <w:rFonts w:eastAsia="Times New Roman" w:hint="eastAsia"/>
                <w:lang w:eastAsia="en-GB"/>
              </w:rPr>
              <w:t xml:space="preserve"> </w:t>
            </w:r>
            <w:r w:rsidRPr="00591FE6">
              <w:rPr>
                <w:rFonts w:eastAsia="Times New Roman"/>
                <w:lang w:eastAsia="en-GB"/>
              </w:rPr>
              <w:t>geographic area, at least a certain amount of time before when the actual change occurs.</w:t>
            </w:r>
          </w:p>
        </w:tc>
        <w:tc>
          <w:tcPr>
            <w:tcW w:w="2693" w:type="dxa"/>
          </w:tcPr>
          <w:p w14:paraId="525DFCA2" w14:textId="04045F11" w:rsidR="00ED0436" w:rsidRPr="00A03BFD" w:rsidRDefault="00A565DD" w:rsidP="00CB06EA">
            <w:pPr>
              <w:spacing w:after="0"/>
              <w:jc w:val="both"/>
              <w:rPr>
                <w:rFonts w:eastAsia="맑은 고딕"/>
                <w:sz w:val="18"/>
                <w:szCs w:val="18"/>
                <w:lang w:eastAsia="ko-KR"/>
              </w:rPr>
            </w:pPr>
            <w:r>
              <w:rPr>
                <w:rFonts w:eastAsia="맑은 고딕" w:hint="eastAsia"/>
                <w:sz w:val="18"/>
                <w:szCs w:val="18"/>
                <w:lang w:eastAsia="ko-KR"/>
              </w:rPr>
              <w:t>Information Delivery</w:t>
            </w:r>
          </w:p>
        </w:tc>
      </w:tr>
      <w:tr w:rsidR="00ED0436" w:rsidRPr="00BC06BE" w14:paraId="51B5AB2B" w14:textId="77777777" w:rsidTr="00FA34CB">
        <w:tc>
          <w:tcPr>
            <w:tcW w:w="1129" w:type="dxa"/>
            <w:shd w:val="clear" w:color="auto" w:fill="auto"/>
          </w:tcPr>
          <w:p w14:paraId="0E714602" w14:textId="77777777" w:rsidR="00ED0436" w:rsidRPr="00BC06BE" w:rsidRDefault="00ED0436" w:rsidP="002F3826">
            <w:pPr>
              <w:rPr>
                <w:b/>
                <w:sz w:val="18"/>
                <w:szCs w:val="18"/>
              </w:rPr>
            </w:pPr>
          </w:p>
        </w:tc>
        <w:tc>
          <w:tcPr>
            <w:tcW w:w="1418" w:type="dxa"/>
          </w:tcPr>
          <w:p w14:paraId="2A977D31" w14:textId="2A1898E7" w:rsidR="00ED0436" w:rsidRPr="002F3826" w:rsidRDefault="007B21B2" w:rsidP="007B21B2">
            <w:pPr>
              <w:rPr>
                <w:sz w:val="18"/>
                <w:szCs w:val="18"/>
              </w:rPr>
            </w:pPr>
            <w:r w:rsidRPr="00591FE6">
              <w:rPr>
                <w:sz w:val="18"/>
                <w:szCs w:val="18"/>
              </w:rPr>
              <w:t>[PR.5.27.5-001]</w:t>
            </w:r>
            <w:r w:rsidRPr="00591FE6">
              <w:rPr>
                <w:sz w:val="18"/>
                <w:szCs w:val="18"/>
              </w:rPr>
              <w:tab/>
            </w:r>
          </w:p>
        </w:tc>
        <w:tc>
          <w:tcPr>
            <w:tcW w:w="3940" w:type="dxa"/>
          </w:tcPr>
          <w:p w14:paraId="3603DA68" w14:textId="6D032F39" w:rsidR="007B21B2" w:rsidRPr="00591FE6" w:rsidRDefault="007B21B2" w:rsidP="00591FE6">
            <w:pPr>
              <w:spacing w:after="0"/>
              <w:jc w:val="both"/>
              <w:rPr>
                <w:rFonts w:eastAsia="Times New Roman"/>
                <w:lang w:eastAsia="en-GB"/>
              </w:rPr>
            </w:pPr>
            <w:r w:rsidRPr="00591FE6">
              <w:rPr>
                <w:rFonts w:eastAsia="Times New Roman"/>
                <w:lang w:eastAsia="en-GB"/>
              </w:rPr>
              <w:t>The 3GPP system shall be able to support efficient and secure mechanism to gather information (e.g. location information, reliab</w:t>
            </w:r>
            <w:r w:rsidR="00A03BFD">
              <w:rPr>
                <w:rFonts w:eastAsia="Times New Roman"/>
                <w:lang w:eastAsia="en-GB"/>
              </w:rPr>
              <w:t>i</w:t>
            </w:r>
            <w:r w:rsidRPr="00591FE6">
              <w:rPr>
                <w:rFonts w:eastAsia="Times New Roman"/>
                <w:lang w:eastAsia="en-GB"/>
              </w:rPr>
              <w:t>lity information, timing information, latency information, velocity information and so on.), which enables 3GPP system to support V2X application to adjust its service offering.</w:t>
            </w:r>
          </w:p>
          <w:p w14:paraId="10AA78B3" w14:textId="5BECCACE" w:rsidR="00ED0436" w:rsidRPr="00591FE6" w:rsidRDefault="00A03BFD" w:rsidP="00591FE6">
            <w:pPr>
              <w:pStyle w:val="NO"/>
              <w:spacing w:after="0"/>
              <w:jc w:val="both"/>
              <w:rPr>
                <w:rFonts w:eastAsia="Times New Roman"/>
                <w:lang w:eastAsia="en-GB"/>
              </w:rPr>
            </w:pPr>
            <w:r>
              <w:rPr>
                <w:rFonts w:eastAsia="Times New Roman"/>
                <w:lang w:eastAsia="en-GB"/>
              </w:rPr>
              <w:t>NOTE:</w:t>
            </w:r>
            <w:r>
              <w:rPr>
                <w:rFonts w:eastAsia="Times New Roman"/>
                <w:lang w:eastAsia="en-GB"/>
              </w:rPr>
              <w:tab/>
              <w:t>It is FFS whether Min</w:t>
            </w:r>
            <w:r w:rsidR="007B21B2" w:rsidRPr="00591FE6">
              <w:rPr>
                <w:rFonts w:eastAsia="Times New Roman"/>
                <w:lang w:eastAsia="en-GB"/>
              </w:rPr>
              <w:t>i</w:t>
            </w:r>
            <w:r>
              <w:rPr>
                <w:rFonts w:eastAsia="Times New Roman"/>
                <w:lang w:eastAsia="en-GB"/>
              </w:rPr>
              <w:t>mi</w:t>
            </w:r>
            <w:r w:rsidR="007B21B2" w:rsidRPr="00591FE6">
              <w:rPr>
                <w:rFonts w:eastAsia="Times New Roman"/>
                <w:lang w:eastAsia="en-GB"/>
              </w:rPr>
              <w:t xml:space="preserve">zation of Driving Test can support this requirement in consideration of the various velocity of vehicular environment. </w:t>
            </w:r>
          </w:p>
        </w:tc>
        <w:tc>
          <w:tcPr>
            <w:tcW w:w="2693" w:type="dxa"/>
          </w:tcPr>
          <w:p w14:paraId="76E531D5" w14:textId="4A7AE63F" w:rsidR="00ED0436" w:rsidRPr="00C821A4" w:rsidRDefault="00C821A4" w:rsidP="00CB06EA">
            <w:pPr>
              <w:spacing w:after="0"/>
              <w:jc w:val="both"/>
              <w:rPr>
                <w:rFonts w:eastAsia="맑은 고딕"/>
                <w:sz w:val="18"/>
                <w:szCs w:val="18"/>
                <w:lang w:eastAsia="ko-KR"/>
              </w:rPr>
            </w:pPr>
            <w:r>
              <w:rPr>
                <w:rFonts w:eastAsia="맑은 고딕" w:hint="eastAsia"/>
                <w:sz w:val="18"/>
                <w:szCs w:val="18"/>
                <w:lang w:eastAsia="ko-KR"/>
              </w:rPr>
              <w:t>General</w:t>
            </w:r>
          </w:p>
        </w:tc>
      </w:tr>
      <w:tr w:rsidR="00ED0436" w:rsidRPr="00BC06BE" w14:paraId="20EA7AB2" w14:textId="77777777" w:rsidTr="00FA34CB">
        <w:tc>
          <w:tcPr>
            <w:tcW w:w="1129" w:type="dxa"/>
            <w:shd w:val="clear" w:color="auto" w:fill="auto"/>
          </w:tcPr>
          <w:p w14:paraId="417474F3" w14:textId="77777777" w:rsidR="00ED0436" w:rsidRPr="00BC06BE" w:rsidRDefault="00ED0436" w:rsidP="002F3826">
            <w:pPr>
              <w:rPr>
                <w:b/>
                <w:sz w:val="18"/>
                <w:szCs w:val="18"/>
              </w:rPr>
            </w:pPr>
          </w:p>
        </w:tc>
        <w:tc>
          <w:tcPr>
            <w:tcW w:w="1418" w:type="dxa"/>
          </w:tcPr>
          <w:p w14:paraId="2BB7706F" w14:textId="79B78ABE" w:rsidR="00ED0436" w:rsidRPr="002F3826" w:rsidRDefault="007B21B2" w:rsidP="007B21B2">
            <w:pPr>
              <w:rPr>
                <w:sz w:val="18"/>
                <w:szCs w:val="18"/>
              </w:rPr>
            </w:pPr>
            <w:r w:rsidRPr="00591FE6">
              <w:rPr>
                <w:sz w:val="18"/>
                <w:szCs w:val="18"/>
              </w:rPr>
              <w:t>[PR.5.27.5-002]</w:t>
            </w:r>
          </w:p>
        </w:tc>
        <w:tc>
          <w:tcPr>
            <w:tcW w:w="3940" w:type="dxa"/>
          </w:tcPr>
          <w:p w14:paraId="37612A37" w14:textId="30C824D7" w:rsidR="00ED0436" w:rsidRPr="00591FE6" w:rsidRDefault="007B21B2" w:rsidP="00CB06EA">
            <w:pPr>
              <w:spacing w:after="0"/>
              <w:jc w:val="both"/>
              <w:rPr>
                <w:rFonts w:eastAsia="Times New Roman"/>
                <w:lang w:eastAsia="en-GB"/>
              </w:rPr>
            </w:pPr>
            <w:r w:rsidRPr="00591FE6">
              <w:rPr>
                <w:rFonts w:eastAsia="Times New Roman"/>
                <w:lang w:eastAsia="en-GB"/>
              </w:rPr>
              <w:t>Based on service agreement and operator policy, the 3GPP system shall be able to provide authorized V2X application with information enabling V2X application to adjust its service offering, based on gathered information.</w:t>
            </w:r>
          </w:p>
        </w:tc>
        <w:tc>
          <w:tcPr>
            <w:tcW w:w="2693" w:type="dxa"/>
          </w:tcPr>
          <w:p w14:paraId="259D5C4B" w14:textId="3937EC60" w:rsidR="00ED0436" w:rsidRPr="00C821A4" w:rsidRDefault="00C821A4" w:rsidP="00CB06EA">
            <w:pPr>
              <w:spacing w:after="0"/>
              <w:jc w:val="both"/>
              <w:rPr>
                <w:rFonts w:eastAsia="맑은 고딕"/>
                <w:sz w:val="18"/>
                <w:szCs w:val="18"/>
                <w:lang w:eastAsia="ko-KR"/>
              </w:rPr>
            </w:pPr>
            <w:r>
              <w:rPr>
                <w:rFonts w:eastAsia="맑은 고딕" w:hint="eastAsia"/>
                <w:sz w:val="18"/>
                <w:szCs w:val="18"/>
                <w:lang w:eastAsia="ko-KR"/>
              </w:rPr>
              <w:t>Authorization</w:t>
            </w:r>
          </w:p>
        </w:tc>
      </w:tr>
      <w:tr w:rsidR="00ED0436" w:rsidRPr="00BC06BE" w14:paraId="10F232DB" w14:textId="77777777" w:rsidTr="00FA34CB">
        <w:tc>
          <w:tcPr>
            <w:tcW w:w="1129" w:type="dxa"/>
            <w:shd w:val="clear" w:color="auto" w:fill="auto"/>
          </w:tcPr>
          <w:p w14:paraId="5E71C326" w14:textId="77777777" w:rsidR="00ED0436" w:rsidRPr="00BC06BE" w:rsidRDefault="00ED0436" w:rsidP="002F3826">
            <w:pPr>
              <w:rPr>
                <w:b/>
                <w:sz w:val="18"/>
                <w:szCs w:val="18"/>
              </w:rPr>
            </w:pPr>
          </w:p>
        </w:tc>
        <w:tc>
          <w:tcPr>
            <w:tcW w:w="1418" w:type="dxa"/>
          </w:tcPr>
          <w:p w14:paraId="4D586364" w14:textId="29956C55" w:rsidR="00ED0436" w:rsidRPr="002F3826" w:rsidRDefault="007B21B2" w:rsidP="007B21B2">
            <w:pPr>
              <w:rPr>
                <w:sz w:val="18"/>
                <w:szCs w:val="18"/>
              </w:rPr>
            </w:pPr>
            <w:r w:rsidRPr="00591FE6">
              <w:rPr>
                <w:sz w:val="18"/>
                <w:szCs w:val="18"/>
              </w:rPr>
              <w:t>[PR.5.27.5-003]</w:t>
            </w:r>
          </w:p>
        </w:tc>
        <w:tc>
          <w:tcPr>
            <w:tcW w:w="3940" w:type="dxa"/>
          </w:tcPr>
          <w:p w14:paraId="52E9E452" w14:textId="026C7076" w:rsidR="00ED0436" w:rsidRPr="00591FE6" w:rsidRDefault="007B21B2" w:rsidP="00CB06EA">
            <w:pPr>
              <w:spacing w:after="0"/>
              <w:jc w:val="both"/>
              <w:rPr>
                <w:rFonts w:eastAsia="Times New Roman"/>
                <w:lang w:eastAsia="en-GB"/>
              </w:rPr>
            </w:pPr>
            <w:r w:rsidRPr="00591FE6">
              <w:rPr>
                <w:rFonts w:eastAsia="Times New Roman"/>
                <w:lang w:eastAsia="en-GB"/>
              </w:rPr>
              <w:t>The 3GPP system shall be able to minimize impact to system performance, while supporting a mechanism to gather information, which enables 3GPP system to support V2X application to adjust its service offering</w:t>
            </w:r>
          </w:p>
        </w:tc>
        <w:tc>
          <w:tcPr>
            <w:tcW w:w="2693" w:type="dxa"/>
          </w:tcPr>
          <w:p w14:paraId="71E8F454" w14:textId="317401EE" w:rsidR="00ED0436" w:rsidRPr="00C821A4" w:rsidRDefault="00C821A4" w:rsidP="00CB06EA">
            <w:pPr>
              <w:spacing w:after="0"/>
              <w:jc w:val="both"/>
              <w:rPr>
                <w:rFonts w:eastAsia="맑은 고딕"/>
                <w:sz w:val="18"/>
                <w:szCs w:val="18"/>
                <w:lang w:eastAsia="ko-KR"/>
              </w:rPr>
            </w:pPr>
            <w:r>
              <w:rPr>
                <w:rFonts w:eastAsia="맑은 고딕" w:hint="eastAsia"/>
                <w:sz w:val="18"/>
                <w:szCs w:val="18"/>
                <w:lang w:eastAsia="ko-KR"/>
              </w:rPr>
              <w:t>General</w:t>
            </w:r>
          </w:p>
        </w:tc>
      </w:tr>
      <w:tr w:rsidR="00ED0436" w:rsidRPr="00BC06BE" w14:paraId="274A0221" w14:textId="77777777" w:rsidTr="00FA34CB">
        <w:tc>
          <w:tcPr>
            <w:tcW w:w="1129" w:type="dxa"/>
            <w:shd w:val="clear" w:color="auto" w:fill="auto"/>
          </w:tcPr>
          <w:p w14:paraId="6D1BAEE8" w14:textId="77777777" w:rsidR="00ED0436" w:rsidRPr="00BC06BE" w:rsidRDefault="00ED0436" w:rsidP="002F3826">
            <w:pPr>
              <w:rPr>
                <w:b/>
                <w:sz w:val="18"/>
                <w:szCs w:val="18"/>
              </w:rPr>
            </w:pPr>
          </w:p>
        </w:tc>
        <w:tc>
          <w:tcPr>
            <w:tcW w:w="1418" w:type="dxa"/>
          </w:tcPr>
          <w:p w14:paraId="5A11F9CF" w14:textId="5EB339A3" w:rsidR="00ED0436" w:rsidRPr="002F3826" w:rsidRDefault="007B21B2" w:rsidP="007B21B2">
            <w:pPr>
              <w:rPr>
                <w:sz w:val="18"/>
                <w:szCs w:val="18"/>
              </w:rPr>
            </w:pPr>
            <w:r w:rsidRPr="00591FE6">
              <w:rPr>
                <w:sz w:val="18"/>
                <w:szCs w:val="18"/>
              </w:rPr>
              <w:t>[PR.5.27.6-001]</w:t>
            </w:r>
          </w:p>
        </w:tc>
        <w:tc>
          <w:tcPr>
            <w:tcW w:w="3940" w:type="dxa"/>
          </w:tcPr>
          <w:p w14:paraId="7EA95A07" w14:textId="19162C53" w:rsidR="00ED0436" w:rsidRPr="00591FE6" w:rsidRDefault="007B21B2" w:rsidP="00CB06EA">
            <w:pPr>
              <w:spacing w:after="0"/>
              <w:jc w:val="both"/>
              <w:rPr>
                <w:rFonts w:eastAsia="Times New Roman"/>
                <w:lang w:eastAsia="en-GB"/>
              </w:rPr>
            </w:pPr>
            <w:r w:rsidRPr="00591FE6">
              <w:rPr>
                <w:rFonts w:eastAsia="Times New Roman"/>
                <w:lang w:eastAsia="en-GB"/>
              </w:rPr>
              <w:t>The 3GPP system shall be able to support service continuity</w:t>
            </w:r>
            <w:r w:rsidRPr="00591FE6">
              <w:rPr>
                <w:rFonts w:eastAsia="Times New Roman" w:hint="eastAsia"/>
                <w:lang w:eastAsia="en-GB"/>
              </w:rPr>
              <w:t xml:space="preserve"> </w:t>
            </w:r>
            <w:r w:rsidRPr="00591FE6">
              <w:rPr>
                <w:rFonts w:eastAsia="Times New Roman"/>
                <w:lang w:eastAsia="en-GB"/>
              </w:rPr>
              <w:t xml:space="preserve">for a UE </w:t>
            </w:r>
            <w:r w:rsidRPr="00591FE6">
              <w:rPr>
                <w:rFonts w:eastAsia="Times New Roman" w:hint="eastAsia"/>
                <w:lang w:eastAsia="en-GB"/>
              </w:rPr>
              <w:t xml:space="preserve">even </w:t>
            </w:r>
            <w:r w:rsidRPr="00591FE6">
              <w:rPr>
                <w:rFonts w:eastAsia="Times New Roman"/>
                <w:lang w:eastAsia="en-GB"/>
              </w:rPr>
              <w:t xml:space="preserve">when the </w:t>
            </w:r>
            <w:r w:rsidRPr="00591FE6">
              <w:rPr>
                <w:rFonts w:eastAsia="Times New Roman" w:hint="eastAsia"/>
                <w:lang w:eastAsia="en-GB"/>
              </w:rPr>
              <w:t>PLMN</w:t>
            </w:r>
            <w:r w:rsidRPr="00591FE6">
              <w:rPr>
                <w:rFonts w:eastAsia="Times New Roman"/>
                <w:lang w:eastAsia="en-GB"/>
              </w:rPr>
              <w:t xml:space="preserve"> </w:t>
            </w:r>
            <w:r w:rsidRPr="00591FE6">
              <w:rPr>
                <w:rFonts w:eastAsia="Times New Roman" w:hint="eastAsia"/>
                <w:lang w:eastAsia="en-GB"/>
              </w:rPr>
              <w:t>s</w:t>
            </w:r>
            <w:r w:rsidRPr="00591FE6">
              <w:rPr>
                <w:rFonts w:eastAsia="Times New Roman"/>
                <w:lang w:eastAsia="en-GB"/>
              </w:rPr>
              <w:t>erving the UE changes.</w:t>
            </w:r>
          </w:p>
        </w:tc>
        <w:tc>
          <w:tcPr>
            <w:tcW w:w="2693" w:type="dxa"/>
          </w:tcPr>
          <w:p w14:paraId="41EFCAF5" w14:textId="67DFD01B" w:rsidR="00ED0436" w:rsidRPr="00C821A4" w:rsidRDefault="00C821A4" w:rsidP="00CB06EA">
            <w:pPr>
              <w:spacing w:after="0"/>
              <w:jc w:val="both"/>
              <w:rPr>
                <w:rFonts w:eastAsia="맑은 고딕"/>
                <w:sz w:val="18"/>
                <w:szCs w:val="18"/>
                <w:lang w:eastAsia="ko-KR"/>
              </w:rPr>
            </w:pPr>
            <w:r>
              <w:rPr>
                <w:rFonts w:eastAsia="맑은 고딕"/>
                <w:sz w:val="18"/>
                <w:szCs w:val="18"/>
                <w:lang w:eastAsia="ko-KR"/>
              </w:rPr>
              <w:t>General</w:t>
            </w:r>
          </w:p>
        </w:tc>
      </w:tr>
      <w:tr w:rsidR="00ED0436" w:rsidRPr="00BC06BE" w14:paraId="2375B7E4" w14:textId="77777777" w:rsidTr="00FA34CB">
        <w:tc>
          <w:tcPr>
            <w:tcW w:w="1129" w:type="dxa"/>
            <w:shd w:val="clear" w:color="auto" w:fill="auto"/>
          </w:tcPr>
          <w:p w14:paraId="5D407FC2" w14:textId="77777777" w:rsidR="00ED0436" w:rsidRPr="00BC06BE" w:rsidRDefault="00ED0436" w:rsidP="002F3826">
            <w:pPr>
              <w:rPr>
                <w:b/>
                <w:sz w:val="18"/>
                <w:szCs w:val="18"/>
              </w:rPr>
            </w:pPr>
          </w:p>
        </w:tc>
        <w:tc>
          <w:tcPr>
            <w:tcW w:w="1418" w:type="dxa"/>
          </w:tcPr>
          <w:p w14:paraId="0E72122B" w14:textId="0C50547A" w:rsidR="00ED0436" w:rsidRPr="002F3826" w:rsidRDefault="007B21B2" w:rsidP="007B21B2">
            <w:pPr>
              <w:rPr>
                <w:sz w:val="18"/>
                <w:szCs w:val="18"/>
              </w:rPr>
            </w:pPr>
            <w:r w:rsidRPr="00591FE6">
              <w:rPr>
                <w:sz w:val="18"/>
                <w:szCs w:val="18"/>
              </w:rPr>
              <w:t>[PR.5.27.7-001]</w:t>
            </w:r>
          </w:p>
        </w:tc>
        <w:tc>
          <w:tcPr>
            <w:tcW w:w="3940" w:type="dxa"/>
          </w:tcPr>
          <w:p w14:paraId="492FA32F" w14:textId="45F0C52F" w:rsidR="00ED0436" w:rsidRPr="00591FE6" w:rsidRDefault="007B21B2" w:rsidP="00CB06EA">
            <w:pPr>
              <w:spacing w:after="0"/>
              <w:jc w:val="both"/>
              <w:rPr>
                <w:rFonts w:eastAsia="Times New Roman"/>
                <w:lang w:eastAsia="en-GB"/>
              </w:rPr>
            </w:pPr>
            <w:r w:rsidRPr="00591FE6">
              <w:rPr>
                <w:rFonts w:eastAsia="Times New Roman"/>
                <w:lang w:eastAsia="en-GB"/>
              </w:rPr>
              <w:t>The 3GPP system shall be able to provide mechanisms to support the estimation of potential QoS for a certain time period and a certain geographical location, with negotiated accuracy level to support V2X applications to adjust their service offerings.</w:t>
            </w:r>
          </w:p>
        </w:tc>
        <w:tc>
          <w:tcPr>
            <w:tcW w:w="2693" w:type="dxa"/>
          </w:tcPr>
          <w:p w14:paraId="43941851" w14:textId="197B0769" w:rsidR="00ED0436" w:rsidRPr="00C821A4" w:rsidRDefault="00DD1303" w:rsidP="00CB06EA">
            <w:pPr>
              <w:spacing w:after="0"/>
              <w:jc w:val="both"/>
              <w:rPr>
                <w:rFonts w:eastAsia="맑은 고딕"/>
                <w:sz w:val="18"/>
                <w:szCs w:val="18"/>
                <w:lang w:eastAsia="ko-KR"/>
              </w:rPr>
            </w:pPr>
            <w:r>
              <w:rPr>
                <w:rFonts w:eastAsia="맑은 고딕"/>
                <w:sz w:val="18"/>
                <w:szCs w:val="18"/>
                <w:lang w:eastAsia="ko-KR"/>
              </w:rPr>
              <w:t>General</w:t>
            </w:r>
          </w:p>
        </w:tc>
      </w:tr>
      <w:tr w:rsidR="00ED0436" w:rsidRPr="00BC06BE" w14:paraId="00A5DAB0" w14:textId="77777777" w:rsidTr="00FA34CB">
        <w:tc>
          <w:tcPr>
            <w:tcW w:w="1129" w:type="dxa"/>
            <w:shd w:val="clear" w:color="auto" w:fill="auto"/>
          </w:tcPr>
          <w:p w14:paraId="761C5ED8" w14:textId="77777777" w:rsidR="00ED0436" w:rsidRPr="00BC06BE" w:rsidRDefault="00ED0436" w:rsidP="002F3826">
            <w:pPr>
              <w:rPr>
                <w:b/>
                <w:sz w:val="18"/>
                <w:szCs w:val="18"/>
              </w:rPr>
            </w:pPr>
          </w:p>
        </w:tc>
        <w:tc>
          <w:tcPr>
            <w:tcW w:w="1418" w:type="dxa"/>
          </w:tcPr>
          <w:p w14:paraId="396F8D70" w14:textId="02FFDD35" w:rsidR="00ED0436" w:rsidRPr="002F3826" w:rsidRDefault="007B21B2" w:rsidP="007B21B2">
            <w:pPr>
              <w:rPr>
                <w:sz w:val="18"/>
                <w:szCs w:val="18"/>
              </w:rPr>
            </w:pPr>
            <w:r w:rsidRPr="00591FE6">
              <w:rPr>
                <w:sz w:val="18"/>
                <w:szCs w:val="18"/>
              </w:rPr>
              <w:t>[PR.5.27.7-002]</w:t>
            </w:r>
          </w:p>
        </w:tc>
        <w:tc>
          <w:tcPr>
            <w:tcW w:w="3940" w:type="dxa"/>
          </w:tcPr>
          <w:p w14:paraId="0791DD07" w14:textId="01B7E71E" w:rsidR="00ED0436" w:rsidRPr="00591FE6" w:rsidRDefault="007B21B2" w:rsidP="00CB06EA">
            <w:pPr>
              <w:spacing w:after="0"/>
              <w:jc w:val="both"/>
              <w:rPr>
                <w:rFonts w:eastAsia="Times New Roman"/>
                <w:lang w:eastAsia="en-GB"/>
              </w:rPr>
            </w:pPr>
            <w:r w:rsidRPr="00591FE6">
              <w:rPr>
                <w:rFonts w:eastAsia="Times New Roman"/>
                <w:lang w:eastAsia="en-GB"/>
              </w:rPr>
              <w:t>The 3GPP system shall be able to provide mechanisms to support the provision of potential QoS at a certain time period and a certain geographical location after informing the V2X applications with the QoS information, the time period and and the geographical location.</w:t>
            </w:r>
          </w:p>
        </w:tc>
        <w:tc>
          <w:tcPr>
            <w:tcW w:w="2693" w:type="dxa"/>
          </w:tcPr>
          <w:p w14:paraId="6D3F02D4" w14:textId="77777777" w:rsidR="00ED0436" w:rsidRDefault="00C821A4" w:rsidP="00CB06EA">
            <w:pPr>
              <w:spacing w:after="0"/>
              <w:jc w:val="both"/>
              <w:rPr>
                <w:rFonts w:eastAsia="맑은 고딕"/>
                <w:sz w:val="18"/>
                <w:szCs w:val="18"/>
                <w:lang w:eastAsia="ko-KR"/>
              </w:rPr>
            </w:pPr>
            <w:r>
              <w:rPr>
                <w:rFonts w:eastAsia="맑은 고딕" w:hint="eastAsia"/>
                <w:sz w:val="18"/>
                <w:szCs w:val="18"/>
                <w:lang w:eastAsia="ko-KR"/>
              </w:rPr>
              <w:t>General</w:t>
            </w:r>
          </w:p>
          <w:p w14:paraId="01D91922" w14:textId="4788B7C2" w:rsidR="00C821A4" w:rsidRPr="00C821A4" w:rsidRDefault="00C821A4" w:rsidP="00CB06EA">
            <w:pPr>
              <w:spacing w:after="0"/>
              <w:jc w:val="both"/>
              <w:rPr>
                <w:rFonts w:eastAsia="맑은 고딕"/>
                <w:sz w:val="18"/>
                <w:szCs w:val="18"/>
                <w:lang w:eastAsia="ko-KR"/>
              </w:rPr>
            </w:pPr>
          </w:p>
        </w:tc>
      </w:tr>
      <w:tr w:rsidR="00ED0436" w:rsidRPr="00BC06BE" w14:paraId="3932B0F2" w14:textId="77777777" w:rsidTr="00FA34CB">
        <w:tc>
          <w:tcPr>
            <w:tcW w:w="1129" w:type="dxa"/>
            <w:shd w:val="clear" w:color="auto" w:fill="auto"/>
          </w:tcPr>
          <w:p w14:paraId="78EE22FE" w14:textId="255C6A8A" w:rsidR="00E25618" w:rsidRPr="00BC06BE" w:rsidRDefault="00E25618" w:rsidP="00E25618">
            <w:pPr>
              <w:rPr>
                <w:b/>
                <w:sz w:val="18"/>
                <w:szCs w:val="18"/>
              </w:rPr>
            </w:pPr>
            <w:r w:rsidRPr="00BC06BE">
              <w:rPr>
                <w:b/>
                <w:sz w:val="18"/>
                <w:szCs w:val="18"/>
              </w:rPr>
              <w:t>5.</w:t>
            </w:r>
            <w:r>
              <w:rPr>
                <w:b/>
                <w:sz w:val="18"/>
                <w:szCs w:val="18"/>
              </w:rPr>
              <w:t>28</w:t>
            </w:r>
            <w:r w:rsidRPr="00BC06BE">
              <w:rPr>
                <w:b/>
                <w:sz w:val="18"/>
                <w:szCs w:val="18"/>
              </w:rPr>
              <w:t xml:space="preserve"> </w:t>
            </w:r>
          </w:p>
          <w:p w14:paraId="75C3414B" w14:textId="6933CFA1" w:rsidR="00ED0436" w:rsidRPr="00BC06BE" w:rsidRDefault="00E25618" w:rsidP="00E25618">
            <w:pPr>
              <w:rPr>
                <w:b/>
                <w:sz w:val="18"/>
                <w:szCs w:val="18"/>
              </w:rPr>
            </w:pPr>
            <w:r w:rsidRPr="00E25618">
              <w:rPr>
                <w:b/>
                <w:sz w:val="18"/>
                <w:szCs w:val="18"/>
              </w:rPr>
              <w:t>QoS aspect of remote driving</w:t>
            </w:r>
          </w:p>
        </w:tc>
        <w:tc>
          <w:tcPr>
            <w:tcW w:w="1418" w:type="dxa"/>
          </w:tcPr>
          <w:p w14:paraId="5EACC34A" w14:textId="76EEEF75" w:rsidR="00ED0436" w:rsidRPr="002F3826" w:rsidRDefault="00E25618" w:rsidP="00CB06EA">
            <w:pPr>
              <w:rPr>
                <w:sz w:val="18"/>
                <w:szCs w:val="18"/>
              </w:rPr>
            </w:pPr>
            <w:r w:rsidRPr="00591FE6">
              <w:rPr>
                <w:sz w:val="18"/>
                <w:szCs w:val="18"/>
              </w:rPr>
              <w:t>[PR.5.</w:t>
            </w:r>
            <w:r w:rsidRPr="00591FE6">
              <w:rPr>
                <w:rFonts w:hint="eastAsia"/>
                <w:sz w:val="18"/>
                <w:szCs w:val="18"/>
              </w:rPr>
              <w:t>Z</w:t>
            </w:r>
            <w:r w:rsidRPr="00591FE6">
              <w:rPr>
                <w:sz w:val="18"/>
                <w:szCs w:val="18"/>
              </w:rPr>
              <w:t>-001]</w:t>
            </w:r>
          </w:p>
        </w:tc>
        <w:tc>
          <w:tcPr>
            <w:tcW w:w="3940" w:type="dxa"/>
          </w:tcPr>
          <w:p w14:paraId="24CCCE05" w14:textId="265E7075" w:rsidR="00ED0436" w:rsidRPr="00591FE6" w:rsidRDefault="00E25618" w:rsidP="00591FE6">
            <w:pPr>
              <w:spacing w:after="0"/>
              <w:jc w:val="both"/>
              <w:rPr>
                <w:rFonts w:eastAsia="Times New Roman"/>
                <w:lang w:eastAsia="en-GB"/>
              </w:rPr>
            </w:pPr>
            <w:r w:rsidRPr="00591FE6">
              <w:rPr>
                <w:rFonts w:eastAsia="Times New Roman"/>
                <w:lang w:eastAsia="en-GB"/>
              </w:rPr>
              <w:t>The 3GPP network shall be able to notify an application server supporting a V2X application when it estimates that the QoS might need to be downgraded compared to the currently agreed QoS of a 3GPP connection e.g. due to expected bad network conditions, change of radio technology,</w:t>
            </w:r>
            <w:r w:rsidRPr="00591FE6">
              <w:rPr>
                <w:rFonts w:eastAsia="Times New Roman" w:hint="eastAsia"/>
                <w:lang w:eastAsia="en-GB"/>
              </w:rPr>
              <w:t xml:space="preserve"> radio congestion</w:t>
            </w:r>
            <w:r w:rsidRPr="00591FE6">
              <w:rPr>
                <w:rFonts w:eastAsia="Times New Roman"/>
                <w:lang w:eastAsia="en-GB"/>
              </w:rPr>
              <w:t xml:space="preserve">. </w:t>
            </w:r>
          </w:p>
        </w:tc>
        <w:tc>
          <w:tcPr>
            <w:tcW w:w="2693" w:type="dxa"/>
          </w:tcPr>
          <w:p w14:paraId="60084B04" w14:textId="36BFBB29" w:rsidR="00ED0436" w:rsidRPr="00656E48" w:rsidRDefault="009F0A13" w:rsidP="00CB06EA">
            <w:pPr>
              <w:spacing w:after="0"/>
              <w:jc w:val="both"/>
              <w:rPr>
                <w:rFonts w:eastAsia="맑은 고딕"/>
                <w:sz w:val="18"/>
                <w:szCs w:val="18"/>
                <w:lang w:eastAsia="ko-KR"/>
              </w:rPr>
            </w:pPr>
            <w:r>
              <w:rPr>
                <w:rFonts w:eastAsia="맑은 고딕" w:hint="eastAsia"/>
                <w:sz w:val="18"/>
                <w:szCs w:val="18"/>
                <w:lang w:eastAsia="ko-KR"/>
              </w:rPr>
              <w:t xml:space="preserve">Information </w:t>
            </w:r>
            <w:r>
              <w:rPr>
                <w:rFonts w:eastAsia="맑은 고딕"/>
                <w:sz w:val="18"/>
                <w:szCs w:val="18"/>
                <w:lang w:eastAsia="ko-KR"/>
              </w:rPr>
              <w:t>Delivery</w:t>
            </w:r>
          </w:p>
        </w:tc>
      </w:tr>
      <w:tr w:rsidR="00ED0436" w:rsidRPr="00BC06BE" w14:paraId="2F036420" w14:textId="77777777" w:rsidTr="00FA34CB">
        <w:tc>
          <w:tcPr>
            <w:tcW w:w="1129" w:type="dxa"/>
            <w:shd w:val="clear" w:color="auto" w:fill="auto"/>
          </w:tcPr>
          <w:p w14:paraId="68BAFB3E" w14:textId="77777777" w:rsidR="00ED0436" w:rsidRPr="00BC06BE" w:rsidRDefault="00ED0436" w:rsidP="002F3826">
            <w:pPr>
              <w:rPr>
                <w:b/>
                <w:sz w:val="18"/>
                <w:szCs w:val="18"/>
              </w:rPr>
            </w:pPr>
          </w:p>
        </w:tc>
        <w:tc>
          <w:tcPr>
            <w:tcW w:w="1418" w:type="dxa"/>
          </w:tcPr>
          <w:p w14:paraId="684576BA" w14:textId="6655E3A1" w:rsidR="00ED0436" w:rsidRPr="002F3826" w:rsidRDefault="00E25618" w:rsidP="00E25618">
            <w:pPr>
              <w:rPr>
                <w:sz w:val="18"/>
                <w:szCs w:val="18"/>
              </w:rPr>
            </w:pPr>
            <w:r w:rsidRPr="00591FE6">
              <w:rPr>
                <w:sz w:val="18"/>
                <w:szCs w:val="18"/>
              </w:rPr>
              <w:t>[PR.5.</w:t>
            </w:r>
            <w:r w:rsidRPr="00591FE6">
              <w:rPr>
                <w:rFonts w:hint="eastAsia"/>
                <w:sz w:val="18"/>
                <w:szCs w:val="18"/>
              </w:rPr>
              <w:t>Z</w:t>
            </w:r>
            <w:r w:rsidRPr="00591FE6">
              <w:rPr>
                <w:sz w:val="18"/>
                <w:szCs w:val="18"/>
              </w:rPr>
              <w:t>-002]</w:t>
            </w:r>
          </w:p>
        </w:tc>
        <w:tc>
          <w:tcPr>
            <w:tcW w:w="3940" w:type="dxa"/>
          </w:tcPr>
          <w:p w14:paraId="4BE8AB6A" w14:textId="100CF2F4" w:rsidR="00ED0436" w:rsidRPr="00591FE6" w:rsidRDefault="00E25618" w:rsidP="00591FE6">
            <w:pPr>
              <w:spacing w:after="0"/>
              <w:jc w:val="both"/>
              <w:rPr>
                <w:rFonts w:eastAsia="Times New Roman"/>
                <w:lang w:eastAsia="en-GB"/>
              </w:rPr>
            </w:pPr>
            <w:r w:rsidRPr="00591FE6">
              <w:rPr>
                <w:rFonts w:eastAsia="Times New Roman"/>
                <w:lang w:eastAsia="en-GB"/>
              </w:rPr>
              <w:t xml:space="preserve">The 3GPP network shall be able to negotiate alternative QoS with the V2X </w:t>
            </w:r>
          </w:p>
        </w:tc>
        <w:tc>
          <w:tcPr>
            <w:tcW w:w="2693" w:type="dxa"/>
          </w:tcPr>
          <w:p w14:paraId="3804E64A" w14:textId="0FCBD8D1" w:rsidR="00ED0436" w:rsidRPr="00656E48" w:rsidRDefault="00DE317E" w:rsidP="00CB06EA">
            <w:pPr>
              <w:spacing w:after="0"/>
              <w:jc w:val="both"/>
              <w:rPr>
                <w:rFonts w:eastAsia="맑은 고딕"/>
                <w:sz w:val="18"/>
                <w:szCs w:val="18"/>
                <w:lang w:eastAsia="ko-KR"/>
              </w:rPr>
            </w:pPr>
            <w:r>
              <w:rPr>
                <w:rFonts w:eastAsia="맑은 고딕"/>
                <w:sz w:val="18"/>
                <w:szCs w:val="18"/>
                <w:lang w:eastAsia="ko-KR"/>
              </w:rPr>
              <w:t>General</w:t>
            </w:r>
          </w:p>
        </w:tc>
      </w:tr>
      <w:tr w:rsidR="00ED0436" w:rsidRPr="00BC06BE" w14:paraId="29975A7D" w14:textId="77777777" w:rsidTr="00FA34CB">
        <w:tc>
          <w:tcPr>
            <w:tcW w:w="1129" w:type="dxa"/>
            <w:shd w:val="clear" w:color="auto" w:fill="auto"/>
          </w:tcPr>
          <w:p w14:paraId="3024DECA" w14:textId="77777777" w:rsidR="00ED0436" w:rsidRPr="00BC06BE" w:rsidRDefault="00ED0436" w:rsidP="002F3826">
            <w:pPr>
              <w:rPr>
                <w:b/>
                <w:sz w:val="18"/>
                <w:szCs w:val="18"/>
              </w:rPr>
            </w:pPr>
          </w:p>
        </w:tc>
        <w:tc>
          <w:tcPr>
            <w:tcW w:w="1418" w:type="dxa"/>
          </w:tcPr>
          <w:p w14:paraId="1183C9F2" w14:textId="17E9044E" w:rsidR="00ED0436" w:rsidRPr="002F3826" w:rsidRDefault="00E25618" w:rsidP="00E25618">
            <w:pPr>
              <w:rPr>
                <w:sz w:val="18"/>
                <w:szCs w:val="18"/>
              </w:rPr>
            </w:pPr>
            <w:r w:rsidRPr="00591FE6">
              <w:rPr>
                <w:sz w:val="18"/>
                <w:szCs w:val="18"/>
              </w:rPr>
              <w:t>[PR.5.</w:t>
            </w:r>
            <w:r w:rsidRPr="00591FE6">
              <w:rPr>
                <w:rFonts w:hint="eastAsia"/>
                <w:sz w:val="18"/>
                <w:szCs w:val="18"/>
              </w:rPr>
              <w:t>Z</w:t>
            </w:r>
            <w:r w:rsidRPr="00591FE6">
              <w:rPr>
                <w:sz w:val="18"/>
                <w:szCs w:val="18"/>
              </w:rPr>
              <w:t>-003]</w:t>
            </w:r>
          </w:p>
        </w:tc>
        <w:tc>
          <w:tcPr>
            <w:tcW w:w="3940" w:type="dxa"/>
          </w:tcPr>
          <w:p w14:paraId="07E7053C" w14:textId="57EA92A4" w:rsidR="00ED0436" w:rsidRPr="00591FE6" w:rsidRDefault="00E25618" w:rsidP="00CB06EA">
            <w:pPr>
              <w:spacing w:after="0"/>
              <w:jc w:val="both"/>
              <w:rPr>
                <w:rFonts w:eastAsia="Times New Roman"/>
                <w:lang w:eastAsia="en-GB"/>
              </w:rPr>
            </w:pPr>
            <w:r w:rsidRPr="00591FE6">
              <w:rPr>
                <w:rFonts w:eastAsia="Times New Roman"/>
                <w:lang w:eastAsia="en-GB"/>
              </w:rPr>
              <w:t>The 3GPP network shall notify an application server supporting V2X application that the current QoS might change indicating the specific period of time and/or geographical area it applies.</w:t>
            </w:r>
          </w:p>
        </w:tc>
        <w:tc>
          <w:tcPr>
            <w:tcW w:w="2693" w:type="dxa"/>
          </w:tcPr>
          <w:p w14:paraId="44C08ABD" w14:textId="747BDF45" w:rsidR="00ED0436" w:rsidRPr="00656E48" w:rsidRDefault="009F0A13" w:rsidP="00CB06EA">
            <w:pPr>
              <w:spacing w:after="0"/>
              <w:jc w:val="both"/>
              <w:rPr>
                <w:rFonts w:eastAsia="맑은 고딕"/>
                <w:sz w:val="18"/>
                <w:szCs w:val="18"/>
                <w:lang w:eastAsia="ko-KR"/>
              </w:rPr>
            </w:pPr>
            <w:r>
              <w:rPr>
                <w:rFonts w:eastAsia="맑은 고딕" w:hint="eastAsia"/>
                <w:sz w:val="18"/>
                <w:szCs w:val="18"/>
                <w:lang w:eastAsia="ko-KR"/>
              </w:rPr>
              <w:t xml:space="preserve">Information </w:t>
            </w:r>
            <w:r>
              <w:rPr>
                <w:rFonts w:eastAsia="맑은 고딕"/>
                <w:sz w:val="18"/>
                <w:szCs w:val="18"/>
                <w:lang w:eastAsia="ko-KR"/>
              </w:rPr>
              <w:t>Delivery</w:t>
            </w:r>
          </w:p>
        </w:tc>
      </w:tr>
      <w:tr w:rsidR="00ED0436" w:rsidRPr="00BC06BE" w14:paraId="16FF728A" w14:textId="77777777" w:rsidTr="00FA34CB">
        <w:tc>
          <w:tcPr>
            <w:tcW w:w="1129" w:type="dxa"/>
            <w:shd w:val="clear" w:color="auto" w:fill="auto"/>
          </w:tcPr>
          <w:p w14:paraId="2E77417B" w14:textId="77777777" w:rsidR="00ED0436" w:rsidRPr="00BC06BE" w:rsidRDefault="00ED0436" w:rsidP="002F3826">
            <w:pPr>
              <w:rPr>
                <w:b/>
                <w:sz w:val="18"/>
                <w:szCs w:val="18"/>
              </w:rPr>
            </w:pPr>
          </w:p>
        </w:tc>
        <w:tc>
          <w:tcPr>
            <w:tcW w:w="1418" w:type="dxa"/>
          </w:tcPr>
          <w:p w14:paraId="3017DDE2" w14:textId="5DD57EE3" w:rsidR="00ED0436" w:rsidRPr="002F3826" w:rsidRDefault="00E25618" w:rsidP="00E25618">
            <w:pPr>
              <w:rPr>
                <w:sz w:val="18"/>
                <w:szCs w:val="18"/>
              </w:rPr>
            </w:pPr>
            <w:r w:rsidRPr="00591FE6">
              <w:rPr>
                <w:sz w:val="18"/>
                <w:szCs w:val="18"/>
              </w:rPr>
              <w:t>[PR.5.</w:t>
            </w:r>
            <w:r w:rsidRPr="00591FE6">
              <w:rPr>
                <w:rFonts w:hint="eastAsia"/>
                <w:sz w:val="18"/>
                <w:szCs w:val="18"/>
              </w:rPr>
              <w:t>Z</w:t>
            </w:r>
            <w:r w:rsidRPr="00591FE6">
              <w:rPr>
                <w:sz w:val="18"/>
                <w:szCs w:val="18"/>
              </w:rPr>
              <w:t>-004]</w:t>
            </w:r>
          </w:p>
        </w:tc>
        <w:tc>
          <w:tcPr>
            <w:tcW w:w="3940" w:type="dxa"/>
          </w:tcPr>
          <w:p w14:paraId="1EA7E48C" w14:textId="29FA2054" w:rsidR="00ED0436" w:rsidRPr="00591FE6" w:rsidRDefault="00E25618" w:rsidP="00CB06EA">
            <w:pPr>
              <w:spacing w:after="0"/>
              <w:jc w:val="both"/>
              <w:rPr>
                <w:rFonts w:eastAsia="Times New Roman"/>
                <w:lang w:eastAsia="en-GB"/>
              </w:rPr>
            </w:pPr>
            <w:r w:rsidRPr="00591FE6">
              <w:rPr>
                <w:rFonts w:eastAsia="Times New Roman"/>
                <w:lang w:eastAsia="en-GB"/>
              </w:rPr>
              <w:t>The 3GPP network shall be able to notify an application server supporting a V2X application when it estimates that the QoS can be</w:t>
            </w:r>
            <w:r w:rsidRPr="00591FE6">
              <w:rPr>
                <w:rFonts w:eastAsia="Times New Roman" w:hint="eastAsia"/>
                <w:lang w:eastAsia="en-GB"/>
              </w:rPr>
              <w:t xml:space="preserve"> </w:t>
            </w:r>
            <w:r w:rsidRPr="00591FE6">
              <w:rPr>
                <w:rFonts w:eastAsia="Times New Roman"/>
                <w:lang w:eastAsia="en-GB"/>
              </w:rPr>
              <w:t>upgraded compared to the currently agreed QoS of a 3GPP connection e.g. due to expected improved network conditions, change of radio technology, less cell occupation..</w:t>
            </w:r>
          </w:p>
        </w:tc>
        <w:tc>
          <w:tcPr>
            <w:tcW w:w="2693" w:type="dxa"/>
          </w:tcPr>
          <w:p w14:paraId="29F7803D" w14:textId="4F314FEE" w:rsidR="00ED0436" w:rsidRPr="00BC06BE" w:rsidRDefault="009F0A13" w:rsidP="00CB06EA">
            <w:pPr>
              <w:spacing w:after="0"/>
              <w:jc w:val="both"/>
              <w:rPr>
                <w:rFonts w:eastAsia="MS Mincho"/>
                <w:sz w:val="18"/>
                <w:szCs w:val="18"/>
                <w:lang w:eastAsia="ja-JP"/>
              </w:rPr>
            </w:pPr>
            <w:r>
              <w:rPr>
                <w:rFonts w:eastAsia="맑은 고딕" w:hint="eastAsia"/>
                <w:sz w:val="18"/>
                <w:szCs w:val="18"/>
                <w:lang w:eastAsia="ko-KR"/>
              </w:rPr>
              <w:t xml:space="preserve">Information </w:t>
            </w:r>
            <w:r>
              <w:rPr>
                <w:rFonts w:eastAsia="맑은 고딕"/>
                <w:sz w:val="18"/>
                <w:szCs w:val="18"/>
                <w:lang w:eastAsia="ko-KR"/>
              </w:rPr>
              <w:t>Delivery</w:t>
            </w:r>
          </w:p>
        </w:tc>
      </w:tr>
      <w:tr w:rsidR="00ED0436" w:rsidRPr="00BC06BE" w14:paraId="274D9E52" w14:textId="77777777" w:rsidTr="00FA34CB">
        <w:tc>
          <w:tcPr>
            <w:tcW w:w="1129" w:type="dxa"/>
            <w:shd w:val="clear" w:color="auto" w:fill="auto"/>
          </w:tcPr>
          <w:p w14:paraId="60D9CB75" w14:textId="77777777" w:rsidR="00ED0436" w:rsidRPr="00BC06BE" w:rsidRDefault="00ED0436" w:rsidP="002F3826">
            <w:pPr>
              <w:rPr>
                <w:b/>
                <w:sz w:val="18"/>
                <w:szCs w:val="18"/>
              </w:rPr>
            </w:pPr>
          </w:p>
        </w:tc>
        <w:tc>
          <w:tcPr>
            <w:tcW w:w="1418" w:type="dxa"/>
          </w:tcPr>
          <w:p w14:paraId="1E5F319B" w14:textId="36DA5526" w:rsidR="00ED0436" w:rsidRPr="002F3826" w:rsidRDefault="00E25618" w:rsidP="00CB06EA">
            <w:pPr>
              <w:rPr>
                <w:sz w:val="18"/>
                <w:szCs w:val="18"/>
              </w:rPr>
            </w:pPr>
            <w:r w:rsidRPr="00591FE6">
              <w:rPr>
                <w:sz w:val="18"/>
                <w:szCs w:val="18"/>
              </w:rPr>
              <w:t>[PR.5.28.2-001]</w:t>
            </w:r>
          </w:p>
        </w:tc>
        <w:tc>
          <w:tcPr>
            <w:tcW w:w="3940" w:type="dxa"/>
          </w:tcPr>
          <w:p w14:paraId="44FEC294" w14:textId="19C0ACD6" w:rsidR="00ED0436" w:rsidRPr="00591FE6" w:rsidRDefault="00E25618" w:rsidP="00CB06EA">
            <w:pPr>
              <w:spacing w:after="0"/>
              <w:jc w:val="both"/>
              <w:rPr>
                <w:rFonts w:eastAsia="Times New Roman"/>
                <w:lang w:eastAsia="en-GB"/>
              </w:rPr>
            </w:pPr>
            <w:r w:rsidRPr="00591FE6">
              <w:rPr>
                <w:rFonts w:eastAsia="Times New Roman"/>
                <w:lang w:eastAsia="en-GB"/>
              </w:rPr>
              <w:t>The 3GPP system shall be able to provide a standardized interface to enable exposure of the following services and capabilities to V2X application, to support the V2X application to adjust its service offering:</w:t>
            </w:r>
          </w:p>
        </w:tc>
        <w:tc>
          <w:tcPr>
            <w:tcW w:w="2693" w:type="dxa"/>
          </w:tcPr>
          <w:p w14:paraId="7C7B753D" w14:textId="55D6407F" w:rsidR="00ED0436" w:rsidRPr="00001975" w:rsidRDefault="00001975" w:rsidP="00CB06EA">
            <w:pPr>
              <w:spacing w:after="0"/>
              <w:jc w:val="both"/>
              <w:rPr>
                <w:rFonts w:eastAsia="맑은 고딕"/>
                <w:sz w:val="18"/>
                <w:szCs w:val="18"/>
                <w:lang w:eastAsia="ko-KR"/>
              </w:rPr>
            </w:pPr>
            <w:r>
              <w:rPr>
                <w:rFonts w:eastAsia="맑은 고딕" w:hint="eastAsia"/>
                <w:sz w:val="18"/>
                <w:szCs w:val="18"/>
                <w:lang w:eastAsia="ko-KR"/>
              </w:rPr>
              <w:t>Information Delivery</w:t>
            </w:r>
          </w:p>
        </w:tc>
      </w:tr>
      <w:tr w:rsidR="00E25618" w:rsidRPr="00BC06BE" w14:paraId="1C2E1318" w14:textId="77777777" w:rsidTr="00FA34CB">
        <w:tc>
          <w:tcPr>
            <w:tcW w:w="1129" w:type="dxa"/>
            <w:shd w:val="clear" w:color="auto" w:fill="auto"/>
          </w:tcPr>
          <w:p w14:paraId="579A39FB" w14:textId="77777777" w:rsidR="00E25618" w:rsidRPr="00BC06BE" w:rsidRDefault="00E25618" w:rsidP="002F3826">
            <w:pPr>
              <w:rPr>
                <w:b/>
                <w:sz w:val="18"/>
                <w:szCs w:val="18"/>
              </w:rPr>
            </w:pPr>
          </w:p>
        </w:tc>
        <w:tc>
          <w:tcPr>
            <w:tcW w:w="1418" w:type="dxa"/>
          </w:tcPr>
          <w:p w14:paraId="52AF3623" w14:textId="3797A6BC" w:rsidR="00E25618" w:rsidRPr="002F3826" w:rsidRDefault="00E25618" w:rsidP="00CB06EA">
            <w:pPr>
              <w:rPr>
                <w:sz w:val="18"/>
                <w:szCs w:val="18"/>
              </w:rPr>
            </w:pPr>
            <w:r w:rsidRPr="00591FE6">
              <w:rPr>
                <w:sz w:val="18"/>
                <w:szCs w:val="18"/>
              </w:rPr>
              <w:t>[PR.5.28.2-001a]</w:t>
            </w:r>
          </w:p>
        </w:tc>
        <w:tc>
          <w:tcPr>
            <w:tcW w:w="3940" w:type="dxa"/>
          </w:tcPr>
          <w:p w14:paraId="26BCC265" w14:textId="1BC9B23E" w:rsidR="00E25618" w:rsidRPr="00591FE6" w:rsidRDefault="00E25618" w:rsidP="00CB06EA">
            <w:pPr>
              <w:spacing w:after="0"/>
              <w:jc w:val="both"/>
              <w:rPr>
                <w:rFonts w:eastAsia="Times New Roman"/>
                <w:lang w:eastAsia="en-GB"/>
              </w:rPr>
            </w:pPr>
            <w:r w:rsidRPr="00591FE6">
              <w:rPr>
                <w:rFonts w:eastAsia="Times New Roman"/>
                <w:lang w:eastAsia="en-GB"/>
              </w:rPr>
              <w:t>The 3GPP Core Network shall be able to support a V2X application to request information on whether connectivity service can be provided for a certain geographic area and time.</w:t>
            </w:r>
          </w:p>
        </w:tc>
        <w:tc>
          <w:tcPr>
            <w:tcW w:w="2693" w:type="dxa"/>
          </w:tcPr>
          <w:p w14:paraId="327A62D3" w14:textId="0C4ABEA4" w:rsidR="00E25618" w:rsidRPr="00001975" w:rsidRDefault="00001975" w:rsidP="00001975">
            <w:pPr>
              <w:spacing w:after="0"/>
              <w:jc w:val="both"/>
              <w:rPr>
                <w:rFonts w:eastAsia="맑은 고딕"/>
                <w:sz w:val="18"/>
                <w:szCs w:val="18"/>
                <w:lang w:eastAsia="ko-KR"/>
              </w:rPr>
            </w:pPr>
            <w:r>
              <w:rPr>
                <w:rFonts w:eastAsia="맑은 고딕" w:hint="eastAsia"/>
                <w:sz w:val="18"/>
                <w:szCs w:val="18"/>
                <w:lang w:eastAsia="ko-KR"/>
              </w:rPr>
              <w:t>Information Request</w:t>
            </w:r>
          </w:p>
        </w:tc>
      </w:tr>
      <w:tr w:rsidR="00E25618" w:rsidRPr="00BC06BE" w14:paraId="22609001" w14:textId="77777777" w:rsidTr="00FA34CB">
        <w:tc>
          <w:tcPr>
            <w:tcW w:w="1129" w:type="dxa"/>
            <w:shd w:val="clear" w:color="auto" w:fill="auto"/>
          </w:tcPr>
          <w:p w14:paraId="1C6DB2E8" w14:textId="77777777" w:rsidR="00E25618" w:rsidRPr="00BC06BE" w:rsidRDefault="00E25618" w:rsidP="002F3826">
            <w:pPr>
              <w:rPr>
                <w:b/>
                <w:sz w:val="18"/>
                <w:szCs w:val="18"/>
              </w:rPr>
            </w:pPr>
          </w:p>
        </w:tc>
        <w:tc>
          <w:tcPr>
            <w:tcW w:w="1418" w:type="dxa"/>
          </w:tcPr>
          <w:p w14:paraId="377537C9" w14:textId="4FE45A34" w:rsidR="00E25618" w:rsidRPr="002F3826" w:rsidRDefault="00E25618" w:rsidP="00CB06EA">
            <w:pPr>
              <w:rPr>
                <w:sz w:val="18"/>
                <w:szCs w:val="18"/>
              </w:rPr>
            </w:pPr>
            <w:r w:rsidRPr="00591FE6">
              <w:rPr>
                <w:sz w:val="18"/>
                <w:szCs w:val="18"/>
              </w:rPr>
              <w:t>[PR.5.28.2-001b]</w:t>
            </w:r>
          </w:p>
        </w:tc>
        <w:tc>
          <w:tcPr>
            <w:tcW w:w="3940" w:type="dxa"/>
          </w:tcPr>
          <w:p w14:paraId="26E9FB21" w14:textId="7B215D90" w:rsidR="00E25618" w:rsidRPr="00591FE6" w:rsidRDefault="00E25618" w:rsidP="00CB06EA">
            <w:pPr>
              <w:spacing w:after="0"/>
              <w:jc w:val="both"/>
              <w:rPr>
                <w:rFonts w:eastAsia="Times New Roman"/>
                <w:lang w:eastAsia="en-GB"/>
              </w:rPr>
            </w:pPr>
            <w:r w:rsidRPr="00591FE6">
              <w:rPr>
                <w:rFonts w:eastAsia="Times New Roman"/>
                <w:lang w:eastAsia="en-GB"/>
              </w:rPr>
              <w:t>The 3GPP Core Network shall be able to provide a V2X application with information on whether connectivity service can be provided for a certain geographic area and time.</w:t>
            </w:r>
          </w:p>
        </w:tc>
        <w:tc>
          <w:tcPr>
            <w:tcW w:w="2693" w:type="dxa"/>
          </w:tcPr>
          <w:p w14:paraId="7953E40C" w14:textId="7DEC412F" w:rsidR="00E25618" w:rsidRPr="00001975" w:rsidRDefault="00001975" w:rsidP="00CB06EA">
            <w:pPr>
              <w:spacing w:after="0"/>
              <w:jc w:val="both"/>
              <w:rPr>
                <w:rFonts w:eastAsia="맑은 고딕"/>
                <w:sz w:val="18"/>
                <w:szCs w:val="18"/>
                <w:lang w:eastAsia="ko-KR"/>
              </w:rPr>
            </w:pPr>
            <w:r>
              <w:rPr>
                <w:rFonts w:eastAsia="맑은 고딕" w:hint="eastAsia"/>
                <w:sz w:val="18"/>
                <w:szCs w:val="18"/>
                <w:lang w:eastAsia="ko-KR"/>
              </w:rPr>
              <w:t xml:space="preserve">Information </w:t>
            </w:r>
            <w:r>
              <w:rPr>
                <w:rFonts w:eastAsia="맑은 고딕"/>
                <w:sz w:val="18"/>
                <w:szCs w:val="18"/>
                <w:lang w:eastAsia="ko-KR"/>
              </w:rPr>
              <w:t>Delivery</w:t>
            </w:r>
          </w:p>
        </w:tc>
      </w:tr>
      <w:tr w:rsidR="00E25618" w:rsidRPr="00BC06BE" w14:paraId="42211A83" w14:textId="77777777" w:rsidTr="00FA34CB">
        <w:tc>
          <w:tcPr>
            <w:tcW w:w="1129" w:type="dxa"/>
            <w:shd w:val="clear" w:color="auto" w:fill="auto"/>
          </w:tcPr>
          <w:p w14:paraId="6D8142B6" w14:textId="77777777" w:rsidR="00E25618" w:rsidRPr="00BC06BE" w:rsidRDefault="00E25618" w:rsidP="002F3826">
            <w:pPr>
              <w:rPr>
                <w:b/>
                <w:sz w:val="18"/>
                <w:szCs w:val="18"/>
              </w:rPr>
            </w:pPr>
          </w:p>
        </w:tc>
        <w:tc>
          <w:tcPr>
            <w:tcW w:w="1418" w:type="dxa"/>
          </w:tcPr>
          <w:p w14:paraId="12E943D8" w14:textId="066569EA" w:rsidR="00E25618" w:rsidRPr="002F3826" w:rsidRDefault="00E25618" w:rsidP="00CB06EA">
            <w:pPr>
              <w:rPr>
                <w:sz w:val="18"/>
                <w:szCs w:val="18"/>
              </w:rPr>
            </w:pPr>
            <w:r w:rsidRPr="00591FE6">
              <w:rPr>
                <w:sz w:val="18"/>
                <w:szCs w:val="18"/>
              </w:rPr>
              <w:t>[PR.5.28.2-001c]</w:t>
            </w:r>
          </w:p>
        </w:tc>
        <w:tc>
          <w:tcPr>
            <w:tcW w:w="3940" w:type="dxa"/>
          </w:tcPr>
          <w:p w14:paraId="19DC7589" w14:textId="647F13E8" w:rsidR="00E25618" w:rsidRPr="00591FE6" w:rsidRDefault="00E25618" w:rsidP="00CB06EA">
            <w:pPr>
              <w:spacing w:after="0"/>
              <w:jc w:val="both"/>
              <w:rPr>
                <w:rFonts w:eastAsia="Times New Roman"/>
                <w:lang w:eastAsia="en-GB"/>
              </w:rPr>
            </w:pPr>
            <w:r w:rsidRPr="00591FE6">
              <w:rPr>
                <w:rFonts w:eastAsia="Times New Roman"/>
                <w:lang w:eastAsia="en-GB"/>
              </w:rPr>
              <w:t>The 3GPP Core Network shall be able to support a V2X application to request information on whether specific QoS can be provided for a certain geographic area and time.</w:t>
            </w:r>
          </w:p>
        </w:tc>
        <w:tc>
          <w:tcPr>
            <w:tcW w:w="2693" w:type="dxa"/>
          </w:tcPr>
          <w:p w14:paraId="3995C7DC" w14:textId="2A8054FF" w:rsidR="00E25618" w:rsidRPr="00BC06BE" w:rsidRDefault="00001975" w:rsidP="00CB06EA">
            <w:pPr>
              <w:spacing w:after="0"/>
              <w:jc w:val="both"/>
              <w:rPr>
                <w:rFonts w:eastAsia="MS Mincho"/>
                <w:sz w:val="18"/>
                <w:szCs w:val="18"/>
                <w:lang w:eastAsia="ja-JP"/>
              </w:rPr>
            </w:pPr>
            <w:r>
              <w:rPr>
                <w:rFonts w:eastAsia="맑은 고딕" w:hint="eastAsia"/>
                <w:sz w:val="18"/>
                <w:szCs w:val="18"/>
                <w:lang w:eastAsia="ko-KR"/>
              </w:rPr>
              <w:t>Information Request</w:t>
            </w:r>
          </w:p>
        </w:tc>
      </w:tr>
      <w:tr w:rsidR="00E25618" w:rsidRPr="00BC06BE" w14:paraId="1F72A2F7" w14:textId="77777777" w:rsidTr="00FA34CB">
        <w:tc>
          <w:tcPr>
            <w:tcW w:w="1129" w:type="dxa"/>
            <w:shd w:val="clear" w:color="auto" w:fill="auto"/>
          </w:tcPr>
          <w:p w14:paraId="7AB0F269" w14:textId="77777777" w:rsidR="00E25618" w:rsidRPr="00BC06BE" w:rsidRDefault="00E25618" w:rsidP="002F3826">
            <w:pPr>
              <w:rPr>
                <w:b/>
                <w:sz w:val="18"/>
                <w:szCs w:val="18"/>
              </w:rPr>
            </w:pPr>
          </w:p>
        </w:tc>
        <w:tc>
          <w:tcPr>
            <w:tcW w:w="1418" w:type="dxa"/>
          </w:tcPr>
          <w:p w14:paraId="7150A299" w14:textId="7B9CF47F" w:rsidR="00E25618" w:rsidRPr="002F3826" w:rsidRDefault="00E25618" w:rsidP="00CB06EA">
            <w:pPr>
              <w:rPr>
                <w:sz w:val="18"/>
                <w:szCs w:val="18"/>
              </w:rPr>
            </w:pPr>
            <w:r w:rsidRPr="00591FE6">
              <w:rPr>
                <w:sz w:val="18"/>
                <w:szCs w:val="18"/>
              </w:rPr>
              <w:t>[PR.5.28.2-001d]</w:t>
            </w:r>
          </w:p>
        </w:tc>
        <w:tc>
          <w:tcPr>
            <w:tcW w:w="3940" w:type="dxa"/>
          </w:tcPr>
          <w:p w14:paraId="3D7ABC8C" w14:textId="1F29181F" w:rsidR="00E25618" w:rsidRPr="00591FE6" w:rsidRDefault="00E25618" w:rsidP="00CB06EA">
            <w:pPr>
              <w:spacing w:after="0"/>
              <w:jc w:val="both"/>
              <w:rPr>
                <w:rFonts w:eastAsia="Times New Roman"/>
                <w:lang w:eastAsia="en-GB"/>
              </w:rPr>
            </w:pPr>
            <w:r w:rsidRPr="00591FE6">
              <w:rPr>
                <w:rFonts w:eastAsia="Times New Roman"/>
                <w:lang w:eastAsia="en-GB"/>
              </w:rPr>
              <w:t>The 3GPP Core Network shall be able to provide a V2X application with information on whether the requested QoS can be provided for a certain geographic area and time.</w:t>
            </w:r>
          </w:p>
        </w:tc>
        <w:tc>
          <w:tcPr>
            <w:tcW w:w="2693" w:type="dxa"/>
          </w:tcPr>
          <w:p w14:paraId="28A00F2B" w14:textId="296D063E" w:rsidR="00E25618" w:rsidRPr="00BC06BE" w:rsidRDefault="00001975" w:rsidP="00CB06EA">
            <w:pPr>
              <w:spacing w:after="0"/>
              <w:jc w:val="both"/>
              <w:rPr>
                <w:rFonts w:eastAsia="MS Mincho"/>
                <w:sz w:val="18"/>
                <w:szCs w:val="18"/>
                <w:lang w:eastAsia="ja-JP"/>
              </w:rPr>
            </w:pPr>
            <w:r>
              <w:rPr>
                <w:rFonts w:eastAsia="맑은 고딕" w:hint="eastAsia"/>
                <w:sz w:val="18"/>
                <w:szCs w:val="18"/>
                <w:lang w:eastAsia="ko-KR"/>
              </w:rPr>
              <w:t xml:space="preserve">Information </w:t>
            </w:r>
            <w:r>
              <w:rPr>
                <w:rFonts w:eastAsia="맑은 고딕"/>
                <w:sz w:val="18"/>
                <w:szCs w:val="18"/>
                <w:lang w:eastAsia="ko-KR"/>
              </w:rPr>
              <w:t>Delivery</w:t>
            </w:r>
          </w:p>
        </w:tc>
      </w:tr>
      <w:tr w:rsidR="00F34A94" w:rsidRPr="00BC06BE" w14:paraId="5E0F0595" w14:textId="77777777" w:rsidTr="00FA34CB">
        <w:tc>
          <w:tcPr>
            <w:tcW w:w="1129" w:type="dxa"/>
            <w:shd w:val="clear" w:color="auto" w:fill="auto"/>
          </w:tcPr>
          <w:p w14:paraId="0BE29601" w14:textId="77777777" w:rsidR="00F34A94" w:rsidRPr="00BC06BE" w:rsidRDefault="00F34A94" w:rsidP="00F34A94">
            <w:pPr>
              <w:rPr>
                <w:b/>
                <w:sz w:val="18"/>
                <w:szCs w:val="18"/>
              </w:rPr>
            </w:pPr>
          </w:p>
        </w:tc>
        <w:tc>
          <w:tcPr>
            <w:tcW w:w="1418" w:type="dxa"/>
          </w:tcPr>
          <w:p w14:paraId="0EA167A7" w14:textId="4F5C98B5" w:rsidR="00F34A94" w:rsidRPr="002F3826" w:rsidRDefault="00F34A94" w:rsidP="00F34A94">
            <w:pPr>
              <w:rPr>
                <w:sz w:val="18"/>
                <w:szCs w:val="18"/>
              </w:rPr>
            </w:pPr>
            <w:r w:rsidRPr="00591FE6">
              <w:rPr>
                <w:sz w:val="18"/>
                <w:szCs w:val="18"/>
              </w:rPr>
              <w:t>[PR.5.28.2-001e]</w:t>
            </w:r>
          </w:p>
        </w:tc>
        <w:tc>
          <w:tcPr>
            <w:tcW w:w="3940" w:type="dxa"/>
          </w:tcPr>
          <w:p w14:paraId="6112297D" w14:textId="09BFFDAA" w:rsidR="00F34A94" w:rsidRPr="00591FE6" w:rsidRDefault="00F34A94" w:rsidP="00F34A94">
            <w:pPr>
              <w:spacing w:after="0"/>
              <w:jc w:val="both"/>
              <w:rPr>
                <w:rFonts w:eastAsia="Times New Roman"/>
                <w:lang w:eastAsia="en-GB"/>
              </w:rPr>
            </w:pPr>
            <w:r w:rsidRPr="00591FE6">
              <w:rPr>
                <w:rFonts w:eastAsia="Times New Roman"/>
                <w:lang w:eastAsia="en-GB"/>
              </w:rPr>
              <w:t>The 3GPP Core Network shall be able to support a V2X application to request reliable provision of connectivity with specific QoS parameter for a certain geographic area and time.</w:t>
            </w:r>
          </w:p>
        </w:tc>
        <w:tc>
          <w:tcPr>
            <w:tcW w:w="2693" w:type="dxa"/>
          </w:tcPr>
          <w:p w14:paraId="10CE869E" w14:textId="61874146" w:rsidR="00F34A94" w:rsidRPr="00BC06BE" w:rsidRDefault="00F34A94" w:rsidP="00F34A94">
            <w:pPr>
              <w:spacing w:after="0"/>
              <w:jc w:val="both"/>
              <w:rPr>
                <w:rFonts w:eastAsia="MS Mincho"/>
                <w:sz w:val="18"/>
                <w:szCs w:val="18"/>
                <w:lang w:eastAsia="ja-JP"/>
              </w:rPr>
            </w:pPr>
            <w:r>
              <w:rPr>
                <w:rFonts w:eastAsia="맑은 고딕" w:hint="eastAsia"/>
                <w:sz w:val="18"/>
                <w:szCs w:val="18"/>
                <w:lang w:eastAsia="ko-KR"/>
              </w:rPr>
              <w:t>Information Request</w:t>
            </w:r>
          </w:p>
        </w:tc>
      </w:tr>
      <w:tr w:rsidR="00F34A94" w:rsidRPr="00BC06BE" w14:paraId="11E40F1E" w14:textId="77777777" w:rsidTr="00FA34CB">
        <w:tc>
          <w:tcPr>
            <w:tcW w:w="1129" w:type="dxa"/>
            <w:shd w:val="clear" w:color="auto" w:fill="auto"/>
          </w:tcPr>
          <w:p w14:paraId="4E527889" w14:textId="77777777" w:rsidR="00F34A94" w:rsidRPr="00BC06BE" w:rsidRDefault="00F34A94" w:rsidP="00F34A94">
            <w:pPr>
              <w:rPr>
                <w:b/>
                <w:sz w:val="18"/>
                <w:szCs w:val="18"/>
              </w:rPr>
            </w:pPr>
          </w:p>
        </w:tc>
        <w:tc>
          <w:tcPr>
            <w:tcW w:w="1418" w:type="dxa"/>
          </w:tcPr>
          <w:p w14:paraId="4CE700CD" w14:textId="2E5B393D" w:rsidR="00F34A94" w:rsidRPr="002F3826" w:rsidRDefault="00F34A94" w:rsidP="00F34A94">
            <w:pPr>
              <w:rPr>
                <w:sz w:val="18"/>
                <w:szCs w:val="18"/>
              </w:rPr>
            </w:pPr>
            <w:r w:rsidRPr="00591FE6">
              <w:rPr>
                <w:sz w:val="18"/>
                <w:szCs w:val="18"/>
              </w:rPr>
              <w:t>[PR.5.28.2-001f]</w:t>
            </w:r>
          </w:p>
        </w:tc>
        <w:tc>
          <w:tcPr>
            <w:tcW w:w="3940" w:type="dxa"/>
          </w:tcPr>
          <w:p w14:paraId="55169AED" w14:textId="18E26D4C" w:rsidR="00F34A94" w:rsidRPr="00591FE6" w:rsidRDefault="00F34A94" w:rsidP="00F34A94">
            <w:pPr>
              <w:spacing w:after="0"/>
              <w:jc w:val="both"/>
              <w:rPr>
                <w:rFonts w:eastAsia="Times New Roman"/>
                <w:lang w:eastAsia="en-GB"/>
              </w:rPr>
            </w:pPr>
            <w:r w:rsidRPr="00591FE6">
              <w:rPr>
                <w:rFonts w:eastAsia="Times New Roman"/>
                <w:lang w:eastAsia="en-GB"/>
              </w:rPr>
              <w:t>The 3GPP Core Network shall be able to provide a V2X application with response on whether the request on reliable provision of connectivity service with specific QoS parameter for a certain geographic area and a certain time is accepted or not.</w:t>
            </w:r>
          </w:p>
        </w:tc>
        <w:tc>
          <w:tcPr>
            <w:tcW w:w="2693" w:type="dxa"/>
          </w:tcPr>
          <w:p w14:paraId="5F4269DC" w14:textId="56B08C7B" w:rsidR="00F34A94" w:rsidRPr="0031019B" w:rsidRDefault="00F34A94" w:rsidP="00F34A94">
            <w:pPr>
              <w:spacing w:after="0"/>
              <w:jc w:val="both"/>
              <w:rPr>
                <w:rFonts w:eastAsia="맑은 고딕"/>
                <w:sz w:val="18"/>
                <w:szCs w:val="18"/>
                <w:lang w:eastAsia="ko-KR"/>
              </w:rPr>
            </w:pPr>
            <w:r>
              <w:rPr>
                <w:rFonts w:eastAsia="맑은 고딕" w:hint="eastAsia"/>
                <w:sz w:val="18"/>
                <w:szCs w:val="18"/>
                <w:lang w:eastAsia="ko-KR"/>
              </w:rPr>
              <w:t xml:space="preserve">Information </w:t>
            </w:r>
            <w:r>
              <w:rPr>
                <w:rFonts w:eastAsia="맑은 고딕"/>
                <w:sz w:val="18"/>
                <w:szCs w:val="18"/>
                <w:lang w:eastAsia="ko-KR"/>
              </w:rPr>
              <w:t>Delivery</w:t>
            </w:r>
          </w:p>
        </w:tc>
      </w:tr>
      <w:tr w:rsidR="00E25618" w:rsidRPr="00BC06BE" w14:paraId="5888600E" w14:textId="77777777" w:rsidTr="00FA34CB">
        <w:tc>
          <w:tcPr>
            <w:tcW w:w="1129" w:type="dxa"/>
            <w:shd w:val="clear" w:color="auto" w:fill="auto"/>
          </w:tcPr>
          <w:p w14:paraId="75249E7A" w14:textId="77777777" w:rsidR="00E25618" w:rsidRPr="00BC06BE" w:rsidRDefault="00E25618" w:rsidP="002F3826">
            <w:pPr>
              <w:rPr>
                <w:b/>
                <w:sz w:val="18"/>
                <w:szCs w:val="18"/>
              </w:rPr>
            </w:pPr>
          </w:p>
        </w:tc>
        <w:tc>
          <w:tcPr>
            <w:tcW w:w="1418" w:type="dxa"/>
          </w:tcPr>
          <w:p w14:paraId="18E0B173" w14:textId="7CAF98B2" w:rsidR="00E25618" w:rsidRPr="002F3826" w:rsidRDefault="00E25618" w:rsidP="00CB06EA">
            <w:pPr>
              <w:rPr>
                <w:sz w:val="18"/>
                <w:szCs w:val="18"/>
              </w:rPr>
            </w:pPr>
            <w:r w:rsidRPr="00591FE6">
              <w:rPr>
                <w:sz w:val="18"/>
                <w:szCs w:val="18"/>
              </w:rPr>
              <w:t>[PR.5.28.2-001g]</w:t>
            </w:r>
          </w:p>
        </w:tc>
        <w:tc>
          <w:tcPr>
            <w:tcW w:w="3940" w:type="dxa"/>
          </w:tcPr>
          <w:p w14:paraId="7F043774" w14:textId="4C639C67" w:rsidR="00E25618" w:rsidRPr="00591FE6" w:rsidRDefault="00E25618" w:rsidP="00CB06EA">
            <w:pPr>
              <w:spacing w:after="0"/>
              <w:jc w:val="both"/>
              <w:rPr>
                <w:rFonts w:eastAsia="Times New Roman"/>
                <w:lang w:eastAsia="en-GB"/>
              </w:rPr>
            </w:pPr>
            <w:r w:rsidRPr="00591FE6">
              <w:rPr>
                <w:rFonts w:eastAsia="Times New Roman"/>
                <w:lang w:eastAsia="en-GB"/>
              </w:rPr>
              <w:t>The 3GPP Core Network shall be able to provide a V2X application with recommendation of QoS parameters that can be provisioned for connectivity services for a certain geographic area and a certain time.</w:t>
            </w:r>
          </w:p>
        </w:tc>
        <w:tc>
          <w:tcPr>
            <w:tcW w:w="2693" w:type="dxa"/>
          </w:tcPr>
          <w:p w14:paraId="5FD0638F" w14:textId="752C722E" w:rsidR="00E25618" w:rsidRPr="00001975" w:rsidRDefault="0031019B" w:rsidP="0031019B">
            <w:pPr>
              <w:spacing w:after="0"/>
              <w:jc w:val="both"/>
              <w:rPr>
                <w:rFonts w:eastAsia="맑은 고딕"/>
                <w:sz w:val="18"/>
                <w:szCs w:val="18"/>
                <w:lang w:eastAsia="ko-KR"/>
              </w:rPr>
            </w:pPr>
            <w:r>
              <w:rPr>
                <w:rFonts w:eastAsia="맑은 고딕"/>
                <w:sz w:val="18"/>
                <w:szCs w:val="18"/>
                <w:lang w:eastAsia="ko-KR"/>
              </w:rPr>
              <w:t>General</w:t>
            </w:r>
          </w:p>
        </w:tc>
      </w:tr>
      <w:tr w:rsidR="00E25618" w:rsidRPr="00BC06BE" w14:paraId="6DB7D0B6" w14:textId="77777777" w:rsidTr="00FA34CB">
        <w:tc>
          <w:tcPr>
            <w:tcW w:w="1129" w:type="dxa"/>
            <w:shd w:val="clear" w:color="auto" w:fill="auto"/>
          </w:tcPr>
          <w:p w14:paraId="02D9E3A3" w14:textId="77777777" w:rsidR="00E25618" w:rsidRPr="00BC06BE" w:rsidRDefault="00E25618" w:rsidP="002F3826">
            <w:pPr>
              <w:rPr>
                <w:b/>
                <w:sz w:val="18"/>
                <w:szCs w:val="18"/>
              </w:rPr>
            </w:pPr>
          </w:p>
        </w:tc>
        <w:tc>
          <w:tcPr>
            <w:tcW w:w="1418" w:type="dxa"/>
          </w:tcPr>
          <w:p w14:paraId="7BFEA2ED" w14:textId="0CD4A361" w:rsidR="00E25618" w:rsidRPr="002F3826" w:rsidRDefault="00E25618" w:rsidP="00E25618">
            <w:pPr>
              <w:rPr>
                <w:sz w:val="18"/>
                <w:szCs w:val="18"/>
              </w:rPr>
            </w:pPr>
            <w:r w:rsidRPr="00591FE6">
              <w:rPr>
                <w:sz w:val="18"/>
                <w:szCs w:val="18"/>
              </w:rPr>
              <w:t>[PR.5.28.2-002]</w:t>
            </w:r>
          </w:p>
        </w:tc>
        <w:tc>
          <w:tcPr>
            <w:tcW w:w="3940" w:type="dxa"/>
          </w:tcPr>
          <w:p w14:paraId="72BD5F93" w14:textId="2BC3C3E7" w:rsidR="00E25618" w:rsidRPr="00591FE6" w:rsidRDefault="00E25618" w:rsidP="00CB06EA">
            <w:pPr>
              <w:spacing w:after="0"/>
              <w:jc w:val="both"/>
              <w:rPr>
                <w:rFonts w:eastAsia="Times New Roman"/>
                <w:lang w:eastAsia="en-GB"/>
              </w:rPr>
            </w:pPr>
            <w:r w:rsidRPr="00591FE6">
              <w:rPr>
                <w:rFonts w:eastAsia="Times New Roman"/>
                <w:lang w:eastAsia="en-GB"/>
              </w:rPr>
              <w:t>The 3GPP system shall be able to support means to provide connectivity service with specific QoS for a certain geographic area, based on the response sent to V2X application.</w:t>
            </w:r>
          </w:p>
        </w:tc>
        <w:tc>
          <w:tcPr>
            <w:tcW w:w="2693" w:type="dxa"/>
          </w:tcPr>
          <w:p w14:paraId="66087686" w14:textId="6280CAEA" w:rsidR="00E25618" w:rsidRPr="005F3A31" w:rsidRDefault="005F3A31" w:rsidP="00CB06EA">
            <w:pPr>
              <w:spacing w:after="0"/>
              <w:jc w:val="both"/>
              <w:rPr>
                <w:rFonts w:eastAsia="맑은 고딕"/>
                <w:sz w:val="18"/>
                <w:szCs w:val="18"/>
                <w:lang w:eastAsia="ko-KR"/>
              </w:rPr>
            </w:pPr>
            <w:r>
              <w:rPr>
                <w:rFonts w:eastAsia="맑은 고딕" w:hint="eastAsia"/>
                <w:sz w:val="18"/>
                <w:szCs w:val="18"/>
                <w:lang w:eastAsia="ko-KR"/>
              </w:rPr>
              <w:t>General</w:t>
            </w:r>
          </w:p>
        </w:tc>
      </w:tr>
    </w:tbl>
    <w:p w14:paraId="4CB31569" w14:textId="391AD083" w:rsidR="00CA0663" w:rsidRPr="00713206" w:rsidRDefault="00CA0663" w:rsidP="00B8675C">
      <w:pPr>
        <w:jc w:val="both"/>
        <w:rPr>
          <w:rFonts w:eastAsia="맑은 고딕"/>
          <w:lang w:eastAsia="ko-KR"/>
        </w:rPr>
      </w:pPr>
    </w:p>
    <w:p w14:paraId="40A22B59" w14:textId="1061E496" w:rsidR="005B2BE3" w:rsidRPr="00E24E0D" w:rsidRDefault="005B2BE3" w:rsidP="005B2BE3">
      <w:pPr>
        <w:pStyle w:val="2"/>
        <w:rPr>
          <w:rFonts w:eastAsia="맑은 고딕"/>
          <w:lang w:eastAsia="ko-KR"/>
        </w:rPr>
      </w:pPr>
      <w:r>
        <w:rPr>
          <w:rFonts w:hint="eastAsia"/>
          <w:lang w:eastAsia="ko-KR"/>
        </w:rPr>
        <w:t>2.</w:t>
      </w:r>
      <w:r>
        <w:rPr>
          <w:lang w:eastAsia="ko-KR"/>
        </w:rPr>
        <w:t xml:space="preserve">2 Consolidation per </w:t>
      </w:r>
      <w:r w:rsidR="0069507B">
        <w:rPr>
          <w:rFonts w:eastAsia="맑은 고딕" w:hint="eastAsia"/>
          <w:lang w:eastAsia="ko-KR"/>
        </w:rPr>
        <w:t>Category</w:t>
      </w:r>
    </w:p>
    <w:p w14:paraId="2865BED7" w14:textId="6D1101B0" w:rsidR="005B2BE3" w:rsidRDefault="005B2BE3" w:rsidP="005B2BE3">
      <w:pPr>
        <w:jc w:val="both"/>
        <w:rPr>
          <w:rFonts w:eastAsia="맑은 고딕"/>
          <w:lang w:eastAsia="ko-KR"/>
        </w:rPr>
      </w:pPr>
      <w:r>
        <w:rPr>
          <w:rFonts w:eastAsia="맑은 고딕"/>
          <w:lang w:eastAsia="ko-KR"/>
        </w:rPr>
        <w:t xml:space="preserve">In this section, </w:t>
      </w:r>
      <w:r w:rsidR="0069507B">
        <w:rPr>
          <w:rFonts w:eastAsia="맑은 고딕" w:hint="eastAsia"/>
          <w:lang w:eastAsia="ko-KR"/>
        </w:rPr>
        <w:t xml:space="preserve">the proposed </w:t>
      </w:r>
      <w:r w:rsidR="00C82464">
        <w:rPr>
          <w:rFonts w:eastAsia="맑은 고딕"/>
          <w:lang w:eastAsia="ko-KR"/>
        </w:rPr>
        <w:t xml:space="preserve">consolidation </w:t>
      </w:r>
      <w:r w:rsidR="00CB06EA">
        <w:rPr>
          <w:rFonts w:eastAsia="맑은 고딕" w:hint="eastAsia"/>
          <w:lang w:eastAsia="ko-KR"/>
        </w:rPr>
        <w:t xml:space="preserve">of PRs </w:t>
      </w:r>
      <w:r w:rsidR="0069507B">
        <w:rPr>
          <w:rFonts w:eastAsia="맑은 고딕" w:hint="eastAsia"/>
          <w:lang w:eastAsia="ko-KR"/>
        </w:rPr>
        <w:t>for</w:t>
      </w:r>
      <w:r w:rsidR="0069507B">
        <w:rPr>
          <w:rFonts w:eastAsia="맑은 고딕"/>
          <w:lang w:eastAsia="ko-KR"/>
        </w:rPr>
        <w:t xml:space="preserve"> </w:t>
      </w:r>
      <w:r w:rsidR="00C82464">
        <w:rPr>
          <w:rFonts w:eastAsia="맑은 고딕"/>
          <w:lang w:eastAsia="ko-KR"/>
        </w:rPr>
        <w:t>each category</w:t>
      </w:r>
      <w:r w:rsidR="0069507B">
        <w:rPr>
          <w:rFonts w:eastAsia="맑은 고딕" w:hint="eastAsia"/>
          <w:lang w:eastAsia="ko-KR"/>
        </w:rPr>
        <w:t xml:space="preserve"> is as follows</w:t>
      </w:r>
      <w:r>
        <w:rPr>
          <w:rFonts w:eastAsia="맑은 고딕"/>
          <w:lang w:eastAsia="ko-KR"/>
        </w:rPr>
        <w:t>.</w:t>
      </w:r>
    </w:p>
    <w:p w14:paraId="5DEE7866" w14:textId="77777777" w:rsidR="00FA1A25" w:rsidRPr="00376895" w:rsidRDefault="00FA1A25" w:rsidP="005B2BE3">
      <w:pPr>
        <w:jc w:val="both"/>
        <w:rPr>
          <w:rFonts w:eastAsia="맑은 고딕"/>
          <w:lang w:eastAsia="ko-KR"/>
        </w:rPr>
      </w:pPr>
    </w:p>
    <w:p w14:paraId="1086E0DA" w14:textId="0F3FE2F5" w:rsidR="00B21EC9" w:rsidRPr="00CA0663" w:rsidRDefault="00FA1A25" w:rsidP="00B8675C">
      <w:pPr>
        <w:jc w:val="both"/>
        <w:rPr>
          <w:rFonts w:eastAsia="맑은 고딕"/>
          <w:lang w:eastAsia="ko-KR"/>
        </w:rPr>
      </w:pPr>
      <w:r>
        <w:rPr>
          <w:rFonts w:eastAsia="맑은 고딕" w:hint="eastAsia"/>
          <w:lang w:eastAsia="ko-KR"/>
        </w:rPr>
        <w:t>General:</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118"/>
        <w:gridCol w:w="1701"/>
        <w:gridCol w:w="3119"/>
        <w:gridCol w:w="1134"/>
      </w:tblGrid>
      <w:tr w:rsidR="005A1E1C" w:rsidRPr="00BC06BE" w14:paraId="5C085B54" w14:textId="24163FD3" w:rsidTr="00447192">
        <w:tc>
          <w:tcPr>
            <w:tcW w:w="1555" w:type="dxa"/>
            <w:vAlign w:val="center"/>
          </w:tcPr>
          <w:p w14:paraId="2E7A64CA" w14:textId="3FEB39CF" w:rsidR="005A1E1C" w:rsidRPr="00BC06BE" w:rsidRDefault="005A1E1C" w:rsidP="00810BB1">
            <w:pPr>
              <w:spacing w:after="0"/>
              <w:jc w:val="center"/>
              <w:rPr>
                <w:b/>
                <w:sz w:val="18"/>
                <w:szCs w:val="18"/>
                <w:lang w:val="nl-NL" w:eastAsia="zh-CN"/>
              </w:rPr>
            </w:pPr>
            <w:r>
              <w:rPr>
                <w:rFonts w:eastAsia="맑은 고딕" w:hint="eastAsia"/>
                <w:b/>
                <w:sz w:val="18"/>
                <w:szCs w:val="18"/>
                <w:lang w:val="nl-NL" w:eastAsia="ko-KR"/>
              </w:rPr>
              <w:t>PR #</w:t>
            </w:r>
          </w:p>
        </w:tc>
        <w:tc>
          <w:tcPr>
            <w:tcW w:w="3118" w:type="dxa"/>
            <w:shd w:val="clear" w:color="auto" w:fill="auto"/>
            <w:vAlign w:val="center"/>
          </w:tcPr>
          <w:p w14:paraId="615D1C12" w14:textId="3E15A02D" w:rsidR="005A1E1C" w:rsidRPr="00BC06BE" w:rsidRDefault="005A1E1C" w:rsidP="00810BB1">
            <w:pPr>
              <w:spacing w:after="0"/>
              <w:jc w:val="center"/>
              <w:rPr>
                <w:b/>
                <w:sz w:val="18"/>
                <w:szCs w:val="18"/>
                <w:lang w:val="nl-NL" w:eastAsia="zh-CN"/>
              </w:rPr>
            </w:pPr>
            <w:r>
              <w:rPr>
                <w:b/>
                <w:sz w:val="18"/>
                <w:szCs w:val="18"/>
                <w:lang w:val="nl-NL" w:eastAsia="zh-CN"/>
              </w:rPr>
              <w:t>Requirement</w:t>
            </w:r>
          </w:p>
        </w:tc>
        <w:tc>
          <w:tcPr>
            <w:tcW w:w="1701" w:type="dxa"/>
            <w:shd w:val="clear" w:color="auto" w:fill="auto"/>
            <w:vAlign w:val="center"/>
          </w:tcPr>
          <w:p w14:paraId="2879557B" w14:textId="07DA6B90" w:rsidR="005A1E1C" w:rsidRPr="00BC06BE" w:rsidRDefault="005A1E1C" w:rsidP="00810BB1">
            <w:pPr>
              <w:spacing w:after="0"/>
              <w:jc w:val="center"/>
              <w:rPr>
                <w:b/>
                <w:sz w:val="18"/>
                <w:szCs w:val="18"/>
                <w:lang w:val="nl-NL" w:eastAsia="zh-CN"/>
              </w:rPr>
            </w:pPr>
            <w:r w:rsidRPr="00BC06BE">
              <w:rPr>
                <w:b/>
                <w:sz w:val="18"/>
                <w:szCs w:val="18"/>
                <w:lang w:val="nl-NL" w:eastAsia="zh-CN"/>
              </w:rPr>
              <w:t>Discussion</w:t>
            </w:r>
          </w:p>
        </w:tc>
        <w:tc>
          <w:tcPr>
            <w:tcW w:w="3119" w:type="dxa"/>
            <w:shd w:val="clear" w:color="auto" w:fill="auto"/>
            <w:vAlign w:val="center"/>
          </w:tcPr>
          <w:p w14:paraId="0BFA6A53" w14:textId="5831E9E2" w:rsidR="005A1E1C" w:rsidRDefault="005A1E1C" w:rsidP="00810BB1">
            <w:pPr>
              <w:spacing w:after="0"/>
              <w:jc w:val="center"/>
              <w:rPr>
                <w:rFonts w:eastAsia="맑은 고딕"/>
                <w:b/>
                <w:sz w:val="18"/>
                <w:szCs w:val="18"/>
                <w:lang w:val="nl-NL" w:eastAsia="ko-KR"/>
              </w:rPr>
            </w:pPr>
            <w:r>
              <w:rPr>
                <w:rFonts w:eastAsia="맑은 고딕" w:hint="eastAsia"/>
                <w:b/>
                <w:sz w:val="18"/>
                <w:szCs w:val="18"/>
                <w:lang w:val="nl-NL" w:eastAsia="ko-KR"/>
              </w:rPr>
              <w:t>[Proposed]</w:t>
            </w:r>
          </w:p>
          <w:p w14:paraId="51D10DB9" w14:textId="4ADB5B21" w:rsidR="005A1E1C" w:rsidRPr="00BC06BE" w:rsidRDefault="005A1E1C" w:rsidP="00810BB1">
            <w:pPr>
              <w:spacing w:after="0"/>
              <w:jc w:val="center"/>
              <w:rPr>
                <w:b/>
                <w:sz w:val="18"/>
                <w:szCs w:val="18"/>
                <w:lang w:val="nl-NL" w:eastAsia="zh-CN"/>
              </w:rPr>
            </w:pPr>
            <w:r>
              <w:rPr>
                <w:b/>
                <w:sz w:val="18"/>
                <w:szCs w:val="18"/>
                <w:lang w:val="nl-NL" w:eastAsia="zh-CN"/>
              </w:rPr>
              <w:t>Consolidated Requirements</w:t>
            </w:r>
          </w:p>
        </w:tc>
        <w:tc>
          <w:tcPr>
            <w:tcW w:w="1134" w:type="dxa"/>
          </w:tcPr>
          <w:p w14:paraId="049B57AD" w14:textId="2A1689F8" w:rsidR="005A1E1C" w:rsidRDefault="005A1E1C" w:rsidP="00810BB1">
            <w:pPr>
              <w:spacing w:after="0"/>
              <w:jc w:val="center"/>
              <w:rPr>
                <w:rFonts w:eastAsia="맑은 고딕"/>
                <w:b/>
                <w:sz w:val="18"/>
                <w:szCs w:val="18"/>
                <w:lang w:val="nl-NL" w:eastAsia="ko-KR"/>
              </w:rPr>
            </w:pPr>
            <w:r>
              <w:rPr>
                <w:rFonts w:eastAsia="맑은 고딕" w:hint="eastAsia"/>
                <w:b/>
                <w:sz w:val="18"/>
                <w:szCs w:val="18"/>
                <w:lang w:val="nl-NL" w:eastAsia="ko-KR"/>
              </w:rPr>
              <w:t>C</w:t>
            </w:r>
            <w:r>
              <w:rPr>
                <w:rFonts w:eastAsia="맑은 고딕"/>
                <w:b/>
                <w:sz w:val="18"/>
                <w:szCs w:val="18"/>
                <w:lang w:val="nl-NL" w:eastAsia="ko-KR"/>
              </w:rPr>
              <w:t>PR #</w:t>
            </w:r>
          </w:p>
        </w:tc>
      </w:tr>
      <w:tr w:rsidR="005A1E1C" w:rsidRPr="00BC06BE" w14:paraId="3CAB0FEB" w14:textId="567F290A" w:rsidTr="00447192">
        <w:tc>
          <w:tcPr>
            <w:tcW w:w="1555" w:type="dxa"/>
          </w:tcPr>
          <w:p w14:paraId="095ED7C6" w14:textId="072F459C" w:rsidR="005A1E1C" w:rsidRPr="00BC06BE" w:rsidRDefault="005A1E1C" w:rsidP="00551FFF">
            <w:pPr>
              <w:rPr>
                <w:rFonts w:eastAsia="맑은 고딕"/>
                <w:sz w:val="18"/>
                <w:szCs w:val="18"/>
              </w:rPr>
            </w:pPr>
            <w:r w:rsidRPr="002F3826">
              <w:rPr>
                <w:sz w:val="18"/>
                <w:szCs w:val="18"/>
              </w:rPr>
              <w:t>[PR.5.26.2-001]</w:t>
            </w:r>
          </w:p>
        </w:tc>
        <w:tc>
          <w:tcPr>
            <w:tcW w:w="3118" w:type="dxa"/>
            <w:shd w:val="clear" w:color="auto" w:fill="auto"/>
          </w:tcPr>
          <w:p w14:paraId="3B8E345C" w14:textId="77777777" w:rsidR="005A1E1C" w:rsidRPr="00FA34CB" w:rsidRDefault="005A1E1C" w:rsidP="00E77A6E">
            <w:pPr>
              <w:spacing w:after="0"/>
              <w:rPr>
                <w:rFonts w:eastAsia="MS Mincho"/>
                <w:sz w:val="18"/>
                <w:szCs w:val="18"/>
                <w:lang w:eastAsia="ja-JP"/>
              </w:rPr>
            </w:pPr>
            <w:r w:rsidRPr="00FA34CB">
              <w:rPr>
                <w:rFonts w:eastAsia="MS Mincho"/>
                <w:sz w:val="18"/>
                <w:szCs w:val="18"/>
                <w:lang w:eastAsia="ja-JP"/>
              </w:rPr>
              <w:t>The 3GPP system shall be able to provide V2X applications with supported QoS information, regardless of whether a UE related to the V2X application is in coverage of a 3GPP radio access network or not.</w:t>
            </w:r>
          </w:p>
          <w:p w14:paraId="56FBFD1C" w14:textId="62EA77D9" w:rsidR="005A1E1C" w:rsidRPr="00BC06BE" w:rsidRDefault="005A1E1C" w:rsidP="00E77A6E">
            <w:pPr>
              <w:spacing w:after="0"/>
              <w:rPr>
                <w:rFonts w:eastAsia="MS Mincho"/>
                <w:sz w:val="18"/>
                <w:szCs w:val="18"/>
                <w:lang w:eastAsia="ja-JP"/>
              </w:rPr>
            </w:pPr>
            <w:r w:rsidRPr="00FA34CB">
              <w:rPr>
                <w:rFonts w:eastAsia="MS Mincho" w:hint="eastAsia"/>
                <w:sz w:val="18"/>
                <w:szCs w:val="18"/>
                <w:lang w:eastAsia="ja-JP"/>
              </w:rPr>
              <w:t>N</w:t>
            </w:r>
            <w:r w:rsidRPr="00FA34CB">
              <w:rPr>
                <w:rFonts w:eastAsia="MS Mincho"/>
                <w:sz w:val="18"/>
                <w:szCs w:val="18"/>
                <w:lang w:eastAsia="ja-JP"/>
              </w:rPr>
              <w:t>OTE:</w:t>
            </w:r>
            <w:r w:rsidRPr="00FA34CB">
              <w:rPr>
                <w:rFonts w:eastAsia="MS Mincho"/>
                <w:sz w:val="18"/>
                <w:szCs w:val="18"/>
                <w:lang w:eastAsia="ja-JP"/>
              </w:rPr>
              <w:tab/>
              <w:t>This requirement may not be applicable all scenarios. For example, when QoS information is generaated in the 3GPP network and UE is out of coverage, V2X application can not be provided with the QoS information.</w:t>
            </w:r>
          </w:p>
        </w:tc>
        <w:tc>
          <w:tcPr>
            <w:tcW w:w="1701" w:type="dxa"/>
            <w:shd w:val="clear" w:color="auto" w:fill="auto"/>
          </w:tcPr>
          <w:p w14:paraId="1C58F672" w14:textId="77777777" w:rsidR="005A1E1C" w:rsidRDefault="00F41CCB" w:rsidP="00F41CCB">
            <w:pPr>
              <w:spacing w:after="0"/>
              <w:rPr>
                <w:rFonts w:eastAsia="MS Mincho"/>
                <w:sz w:val="18"/>
                <w:szCs w:val="18"/>
                <w:lang w:eastAsia="ja-JP"/>
              </w:rPr>
            </w:pPr>
            <w:r>
              <w:rPr>
                <w:rFonts w:eastAsia="MS Mincho"/>
                <w:sz w:val="18"/>
                <w:szCs w:val="18"/>
                <w:lang w:eastAsia="ja-JP"/>
              </w:rPr>
              <w:t>Change QoS to quality of service</w:t>
            </w:r>
          </w:p>
          <w:p w14:paraId="16887D1B" w14:textId="7EFD84DD" w:rsidR="00E26095" w:rsidRPr="00E77A6E" w:rsidRDefault="00D06516" w:rsidP="00D06516">
            <w:pPr>
              <w:spacing w:after="0"/>
              <w:rPr>
                <w:rFonts w:eastAsia="MS Mincho"/>
                <w:sz w:val="18"/>
                <w:szCs w:val="18"/>
                <w:lang w:eastAsia="ja-JP"/>
              </w:rPr>
            </w:pPr>
            <w:r>
              <w:rPr>
                <w:rFonts w:eastAsia="MS Mincho"/>
                <w:sz w:val="18"/>
                <w:szCs w:val="18"/>
                <w:lang w:eastAsia="ja-JP"/>
              </w:rPr>
              <w:t>change supported to estimated</w:t>
            </w:r>
          </w:p>
        </w:tc>
        <w:tc>
          <w:tcPr>
            <w:tcW w:w="3119" w:type="dxa"/>
            <w:shd w:val="clear" w:color="auto" w:fill="auto"/>
          </w:tcPr>
          <w:p w14:paraId="5EB0E142" w14:textId="40A084B7" w:rsidR="005A1E1C" w:rsidRPr="00FA34CB" w:rsidRDefault="005A1E1C" w:rsidP="00E77A6E">
            <w:pPr>
              <w:spacing w:after="0"/>
              <w:rPr>
                <w:rFonts w:eastAsia="MS Mincho"/>
                <w:sz w:val="18"/>
                <w:szCs w:val="18"/>
                <w:lang w:eastAsia="ja-JP"/>
              </w:rPr>
            </w:pPr>
            <w:r w:rsidRPr="00FA34CB">
              <w:rPr>
                <w:rFonts w:eastAsia="MS Mincho"/>
                <w:sz w:val="18"/>
                <w:szCs w:val="18"/>
                <w:lang w:eastAsia="ja-JP"/>
              </w:rPr>
              <w:t xml:space="preserve">The 3GPP system shall be able to provide V2X applications with </w:t>
            </w:r>
            <w:r w:rsidR="00951EBA">
              <w:rPr>
                <w:rFonts w:eastAsia="MS Mincho"/>
                <w:sz w:val="18"/>
                <w:szCs w:val="18"/>
                <w:lang w:eastAsia="ja-JP"/>
              </w:rPr>
              <w:t>estimated</w:t>
            </w:r>
            <w:r w:rsidR="00E26095" w:rsidRPr="00FA34CB">
              <w:rPr>
                <w:rFonts w:eastAsia="MS Mincho"/>
                <w:sz w:val="18"/>
                <w:szCs w:val="18"/>
                <w:lang w:eastAsia="ja-JP"/>
              </w:rPr>
              <w:t xml:space="preserve"> </w:t>
            </w:r>
            <w:r w:rsidR="00F41CCB">
              <w:rPr>
                <w:rFonts w:eastAsia="MS Mincho"/>
                <w:sz w:val="18"/>
                <w:szCs w:val="18"/>
                <w:lang w:eastAsia="ja-JP"/>
              </w:rPr>
              <w:t>quality of service</w:t>
            </w:r>
            <w:r w:rsidRPr="00FA34CB">
              <w:rPr>
                <w:rFonts w:eastAsia="MS Mincho"/>
                <w:sz w:val="18"/>
                <w:szCs w:val="18"/>
                <w:lang w:eastAsia="ja-JP"/>
              </w:rPr>
              <w:t xml:space="preserve"> information, regardless of whether a UE related to the V2X application is in coverage of a 3GPP radio access network or not.</w:t>
            </w:r>
          </w:p>
          <w:p w14:paraId="1E9E5EE4" w14:textId="76A8FB4F" w:rsidR="005A1E1C" w:rsidRPr="00BC06BE" w:rsidRDefault="005A1E1C" w:rsidP="00F41CCB">
            <w:pPr>
              <w:spacing w:after="0"/>
              <w:rPr>
                <w:rFonts w:eastAsia="MS Mincho"/>
                <w:sz w:val="18"/>
                <w:szCs w:val="18"/>
                <w:lang w:eastAsia="ja-JP"/>
              </w:rPr>
            </w:pPr>
            <w:r w:rsidRPr="00FA34CB">
              <w:rPr>
                <w:rFonts w:eastAsia="MS Mincho" w:hint="eastAsia"/>
                <w:sz w:val="18"/>
                <w:szCs w:val="18"/>
                <w:lang w:eastAsia="ja-JP"/>
              </w:rPr>
              <w:t>N</w:t>
            </w:r>
            <w:r w:rsidRPr="00FA34CB">
              <w:rPr>
                <w:rFonts w:eastAsia="MS Mincho"/>
                <w:sz w:val="18"/>
                <w:szCs w:val="18"/>
                <w:lang w:eastAsia="ja-JP"/>
              </w:rPr>
              <w:t>OTE:</w:t>
            </w:r>
            <w:r w:rsidRPr="00FA34CB">
              <w:rPr>
                <w:rFonts w:eastAsia="MS Mincho"/>
                <w:sz w:val="18"/>
                <w:szCs w:val="18"/>
                <w:lang w:eastAsia="ja-JP"/>
              </w:rPr>
              <w:tab/>
              <w:t xml:space="preserve">This requirement may not be applicable all scenarios. For example, when </w:t>
            </w:r>
            <w:r w:rsidR="00F41CCB">
              <w:rPr>
                <w:rFonts w:eastAsia="MS Mincho"/>
                <w:sz w:val="18"/>
                <w:szCs w:val="18"/>
                <w:lang w:eastAsia="ja-JP"/>
              </w:rPr>
              <w:t>quality of service</w:t>
            </w:r>
            <w:r w:rsidRPr="00FA34CB">
              <w:rPr>
                <w:rFonts w:eastAsia="MS Mincho"/>
                <w:sz w:val="18"/>
                <w:szCs w:val="18"/>
                <w:lang w:eastAsia="ja-JP"/>
              </w:rPr>
              <w:t xml:space="preserve"> information is generated in the 3GPP network and UE is out of coverage, V2X application </w:t>
            </w:r>
            <w:r>
              <w:rPr>
                <w:rFonts w:eastAsia="맑은 고딕" w:hint="eastAsia"/>
                <w:sz w:val="18"/>
                <w:szCs w:val="18"/>
                <w:lang w:eastAsia="ko-KR"/>
              </w:rPr>
              <w:t>cannot</w:t>
            </w:r>
            <w:r w:rsidRPr="00FA34CB">
              <w:rPr>
                <w:rFonts w:eastAsia="MS Mincho"/>
                <w:sz w:val="18"/>
                <w:szCs w:val="18"/>
                <w:lang w:eastAsia="ja-JP"/>
              </w:rPr>
              <w:t xml:space="preserve"> be provided with the </w:t>
            </w:r>
            <w:r w:rsidR="00F41CCB">
              <w:rPr>
                <w:rFonts w:eastAsia="MS Mincho"/>
                <w:sz w:val="18"/>
                <w:szCs w:val="18"/>
                <w:lang w:eastAsia="ja-JP"/>
              </w:rPr>
              <w:t>quality of service</w:t>
            </w:r>
            <w:r w:rsidRPr="00FA34CB">
              <w:rPr>
                <w:rFonts w:eastAsia="MS Mincho"/>
                <w:sz w:val="18"/>
                <w:szCs w:val="18"/>
                <w:lang w:eastAsia="ja-JP"/>
              </w:rPr>
              <w:t xml:space="preserve"> information.</w:t>
            </w:r>
          </w:p>
        </w:tc>
        <w:tc>
          <w:tcPr>
            <w:tcW w:w="1134" w:type="dxa"/>
          </w:tcPr>
          <w:p w14:paraId="67565061" w14:textId="6BA9E74F" w:rsidR="005A1E1C" w:rsidRDefault="005A1E1C" w:rsidP="005A1E1C">
            <w:pPr>
              <w:spacing w:after="0"/>
              <w:rPr>
                <w:rFonts w:eastAsia="맑은 고딕"/>
                <w:sz w:val="18"/>
                <w:szCs w:val="18"/>
                <w:lang w:eastAsia="ko-KR"/>
              </w:rPr>
            </w:pPr>
            <w:r>
              <w:rPr>
                <w:rFonts w:eastAsia="맑은 고딕" w:hint="eastAsia"/>
                <w:sz w:val="18"/>
                <w:szCs w:val="18"/>
                <w:lang w:eastAsia="ko-KR"/>
              </w:rPr>
              <w:t>[CPR.</w:t>
            </w:r>
            <w:r>
              <w:rPr>
                <w:rFonts w:eastAsia="맑은 고딕"/>
                <w:sz w:val="18"/>
                <w:szCs w:val="18"/>
                <w:lang w:eastAsia="ko-KR"/>
              </w:rPr>
              <w:t>Q</w:t>
            </w:r>
            <w:r>
              <w:rPr>
                <w:rFonts w:eastAsia="맑은 고딕" w:hint="eastAsia"/>
                <w:sz w:val="18"/>
                <w:szCs w:val="18"/>
                <w:lang w:eastAsia="ko-KR"/>
              </w:rPr>
              <w:t>-0</w:t>
            </w:r>
            <w:r>
              <w:rPr>
                <w:rFonts w:eastAsia="맑은 고딕"/>
                <w:sz w:val="18"/>
                <w:szCs w:val="18"/>
                <w:lang w:eastAsia="ko-KR"/>
              </w:rPr>
              <w:t>01</w:t>
            </w:r>
            <w:r>
              <w:rPr>
                <w:rFonts w:eastAsia="맑은 고딕" w:hint="eastAsia"/>
                <w:sz w:val="18"/>
                <w:szCs w:val="18"/>
                <w:lang w:eastAsia="ko-KR"/>
              </w:rPr>
              <w:t>]</w:t>
            </w:r>
          </w:p>
        </w:tc>
      </w:tr>
      <w:tr w:rsidR="005A1E1C" w:rsidRPr="00BC06BE" w14:paraId="26E5D427" w14:textId="75567AB8" w:rsidTr="00447192">
        <w:trPr>
          <w:trHeight w:val="987"/>
        </w:trPr>
        <w:tc>
          <w:tcPr>
            <w:tcW w:w="1555" w:type="dxa"/>
          </w:tcPr>
          <w:p w14:paraId="3B1CA12B" w14:textId="3D7011FC" w:rsidR="005A1E1C" w:rsidRPr="00BC06BE" w:rsidRDefault="005A1E1C" w:rsidP="00551FFF">
            <w:pPr>
              <w:rPr>
                <w:sz w:val="18"/>
                <w:szCs w:val="18"/>
              </w:rPr>
            </w:pPr>
            <w:r w:rsidRPr="00591FE6">
              <w:rPr>
                <w:sz w:val="18"/>
                <w:szCs w:val="18"/>
              </w:rPr>
              <w:t>[PR.5.27.5-001]</w:t>
            </w:r>
            <w:r w:rsidRPr="00591FE6">
              <w:rPr>
                <w:sz w:val="18"/>
                <w:szCs w:val="18"/>
              </w:rPr>
              <w:tab/>
            </w:r>
          </w:p>
        </w:tc>
        <w:tc>
          <w:tcPr>
            <w:tcW w:w="3118" w:type="dxa"/>
            <w:shd w:val="clear" w:color="auto" w:fill="auto"/>
          </w:tcPr>
          <w:p w14:paraId="0F6EC9F1" w14:textId="77777777" w:rsidR="005A1E1C" w:rsidRPr="00E77A6E" w:rsidRDefault="005A1E1C" w:rsidP="00291C18">
            <w:pPr>
              <w:spacing w:after="0"/>
              <w:rPr>
                <w:rFonts w:eastAsia="MS Mincho"/>
                <w:sz w:val="18"/>
                <w:szCs w:val="18"/>
                <w:lang w:eastAsia="ja-JP"/>
              </w:rPr>
            </w:pPr>
            <w:r w:rsidRPr="00E77A6E">
              <w:rPr>
                <w:rFonts w:eastAsia="MS Mincho"/>
                <w:sz w:val="18"/>
                <w:szCs w:val="18"/>
                <w:lang w:eastAsia="ja-JP"/>
              </w:rPr>
              <w:t>The 3GPP system shall be able to support efficient and secure mechanism to gather information (e.g. location information, reliability information, timing information, latency information, velocity information and so on.), which enables 3GPP system to support V2X application to adjust its service offering.</w:t>
            </w:r>
          </w:p>
          <w:p w14:paraId="0360A263" w14:textId="77777777" w:rsidR="005A1E1C" w:rsidRPr="00E77A6E" w:rsidRDefault="005A1E1C" w:rsidP="00291C18">
            <w:pPr>
              <w:spacing w:after="0"/>
              <w:rPr>
                <w:rFonts w:eastAsia="MS Mincho"/>
                <w:sz w:val="18"/>
                <w:szCs w:val="18"/>
                <w:lang w:eastAsia="ja-JP"/>
              </w:rPr>
            </w:pPr>
          </w:p>
          <w:p w14:paraId="1263F1D9" w14:textId="2845CA6A" w:rsidR="005A1E1C" w:rsidRPr="00BC06BE" w:rsidRDefault="005A1E1C" w:rsidP="00291C18">
            <w:pPr>
              <w:spacing w:after="0"/>
              <w:rPr>
                <w:rFonts w:eastAsia="MS Mincho"/>
                <w:sz w:val="18"/>
                <w:szCs w:val="18"/>
                <w:lang w:eastAsia="ja-JP"/>
              </w:rPr>
            </w:pPr>
            <w:r w:rsidRPr="00E77A6E">
              <w:rPr>
                <w:rFonts w:eastAsia="MS Mincho"/>
                <w:sz w:val="18"/>
                <w:szCs w:val="18"/>
                <w:lang w:eastAsia="ja-JP"/>
              </w:rPr>
              <w:t>NOTE:</w:t>
            </w:r>
            <w:r w:rsidRPr="00E77A6E">
              <w:rPr>
                <w:rFonts w:eastAsia="MS Mincho"/>
                <w:sz w:val="18"/>
                <w:szCs w:val="18"/>
                <w:lang w:eastAsia="ja-JP"/>
              </w:rPr>
              <w:tab/>
              <w:t xml:space="preserve">It is FFS whether Minimization of Driving Test can support this requirement in consideration of the various velocity of vehicular environment. </w:t>
            </w:r>
          </w:p>
        </w:tc>
        <w:tc>
          <w:tcPr>
            <w:tcW w:w="1701" w:type="dxa"/>
            <w:shd w:val="clear" w:color="auto" w:fill="auto"/>
          </w:tcPr>
          <w:p w14:paraId="545FD08D" w14:textId="1C2A008D" w:rsidR="005A1E1C" w:rsidRPr="00BC06BE" w:rsidRDefault="005A1E1C" w:rsidP="00291C18">
            <w:pPr>
              <w:spacing w:after="0"/>
              <w:rPr>
                <w:rFonts w:eastAsia="MS Mincho"/>
                <w:sz w:val="18"/>
                <w:szCs w:val="18"/>
                <w:lang w:eastAsia="ja-JP"/>
              </w:rPr>
            </w:pPr>
            <w:r w:rsidRPr="00BC06BE">
              <w:rPr>
                <w:rFonts w:eastAsia="MS Mincho"/>
                <w:sz w:val="18"/>
                <w:szCs w:val="18"/>
                <w:lang w:eastAsia="ja-JP"/>
              </w:rPr>
              <w:t>No change.</w:t>
            </w:r>
          </w:p>
          <w:p w14:paraId="7AD09A92" w14:textId="77777777" w:rsidR="005A1E1C" w:rsidRPr="00BC06BE" w:rsidRDefault="005A1E1C" w:rsidP="00291C18">
            <w:pPr>
              <w:spacing w:after="0"/>
              <w:rPr>
                <w:rFonts w:eastAsia="MS Mincho"/>
                <w:sz w:val="18"/>
                <w:szCs w:val="18"/>
                <w:lang w:eastAsia="ja-JP"/>
              </w:rPr>
            </w:pPr>
          </w:p>
          <w:p w14:paraId="2FC6BBB7" w14:textId="77777777" w:rsidR="005A1E1C" w:rsidRPr="00BC06BE" w:rsidRDefault="005A1E1C" w:rsidP="00291C18">
            <w:pPr>
              <w:spacing w:after="0"/>
              <w:rPr>
                <w:rFonts w:eastAsia="MS Mincho"/>
                <w:sz w:val="18"/>
                <w:szCs w:val="18"/>
                <w:lang w:eastAsia="ja-JP"/>
              </w:rPr>
            </w:pPr>
          </w:p>
        </w:tc>
        <w:tc>
          <w:tcPr>
            <w:tcW w:w="3119" w:type="dxa"/>
            <w:shd w:val="clear" w:color="auto" w:fill="auto"/>
          </w:tcPr>
          <w:p w14:paraId="340F0925" w14:textId="5D163BC0" w:rsidR="005A1E1C" w:rsidRPr="00E77A6E" w:rsidRDefault="005A1E1C" w:rsidP="000E535D">
            <w:pPr>
              <w:spacing w:after="0"/>
              <w:rPr>
                <w:rFonts w:eastAsia="MS Mincho"/>
                <w:sz w:val="18"/>
                <w:szCs w:val="18"/>
                <w:lang w:eastAsia="ja-JP"/>
              </w:rPr>
            </w:pPr>
            <w:r w:rsidRPr="00E77A6E">
              <w:rPr>
                <w:rFonts w:eastAsia="MS Mincho"/>
                <w:sz w:val="18"/>
                <w:szCs w:val="18"/>
                <w:lang w:eastAsia="ja-JP"/>
              </w:rPr>
              <w:t>The 3GPP system shall be able to support efficient and secure mechanism to gather information (e.g. location information, reliability information, timing information, latency information, velocity information and so on.), which enables 3GPP system to support V2X application to adjust its service offering.</w:t>
            </w:r>
          </w:p>
          <w:p w14:paraId="3FDEA3B0" w14:textId="77777777" w:rsidR="005A1E1C" w:rsidRPr="00E77A6E" w:rsidRDefault="005A1E1C" w:rsidP="000E535D">
            <w:pPr>
              <w:spacing w:after="0"/>
              <w:rPr>
                <w:rFonts w:eastAsia="MS Mincho"/>
                <w:sz w:val="18"/>
                <w:szCs w:val="18"/>
                <w:lang w:eastAsia="ja-JP"/>
              </w:rPr>
            </w:pPr>
          </w:p>
          <w:p w14:paraId="5968DCA7" w14:textId="5B3A6935" w:rsidR="005A1E1C" w:rsidRPr="004632B4" w:rsidRDefault="005A1E1C" w:rsidP="000E535D">
            <w:pPr>
              <w:spacing w:after="0"/>
              <w:rPr>
                <w:rFonts w:eastAsia="MS Mincho"/>
                <w:sz w:val="18"/>
                <w:szCs w:val="18"/>
                <w:lang w:eastAsia="ja-JP"/>
              </w:rPr>
            </w:pPr>
            <w:r w:rsidRPr="00E77A6E">
              <w:rPr>
                <w:rFonts w:eastAsia="MS Mincho"/>
                <w:sz w:val="18"/>
                <w:szCs w:val="18"/>
                <w:lang w:eastAsia="ja-JP"/>
              </w:rPr>
              <w:t>NOTE:</w:t>
            </w:r>
            <w:r w:rsidRPr="00E77A6E">
              <w:rPr>
                <w:rFonts w:eastAsia="MS Mincho"/>
                <w:sz w:val="18"/>
                <w:szCs w:val="18"/>
                <w:lang w:eastAsia="ja-JP"/>
              </w:rPr>
              <w:tab/>
              <w:t>It is FFS whether Minimization of Driving Test can support this requirement in consideration of the various velocity of vehicular environment.</w:t>
            </w:r>
          </w:p>
        </w:tc>
        <w:tc>
          <w:tcPr>
            <w:tcW w:w="1134" w:type="dxa"/>
          </w:tcPr>
          <w:p w14:paraId="11AECAC0" w14:textId="4418C469" w:rsidR="005A1E1C" w:rsidRDefault="005A1E1C" w:rsidP="005A1E1C">
            <w:pPr>
              <w:spacing w:after="0"/>
              <w:rPr>
                <w:rFonts w:eastAsia="맑은 고딕"/>
                <w:sz w:val="18"/>
                <w:szCs w:val="18"/>
                <w:lang w:eastAsia="ko-KR"/>
              </w:rPr>
            </w:pPr>
            <w:r>
              <w:rPr>
                <w:rFonts w:eastAsia="맑은 고딕" w:hint="eastAsia"/>
                <w:sz w:val="18"/>
                <w:szCs w:val="18"/>
                <w:lang w:eastAsia="ko-KR"/>
              </w:rPr>
              <w:t>[CPR.</w:t>
            </w:r>
            <w:r>
              <w:rPr>
                <w:rFonts w:eastAsia="맑은 고딕"/>
                <w:sz w:val="18"/>
                <w:szCs w:val="18"/>
                <w:lang w:eastAsia="ko-KR"/>
              </w:rPr>
              <w:t>Q</w:t>
            </w:r>
            <w:r>
              <w:rPr>
                <w:rFonts w:eastAsia="맑은 고딕" w:hint="eastAsia"/>
                <w:sz w:val="18"/>
                <w:szCs w:val="18"/>
                <w:lang w:eastAsia="ko-KR"/>
              </w:rPr>
              <w:t>-0</w:t>
            </w:r>
            <w:r>
              <w:rPr>
                <w:rFonts w:eastAsia="맑은 고딕"/>
                <w:sz w:val="18"/>
                <w:szCs w:val="18"/>
                <w:lang w:eastAsia="ko-KR"/>
              </w:rPr>
              <w:t>02</w:t>
            </w:r>
            <w:r>
              <w:rPr>
                <w:rFonts w:eastAsia="맑은 고딕" w:hint="eastAsia"/>
                <w:sz w:val="18"/>
                <w:szCs w:val="18"/>
                <w:lang w:eastAsia="ko-KR"/>
              </w:rPr>
              <w:t>]</w:t>
            </w:r>
          </w:p>
        </w:tc>
      </w:tr>
      <w:tr w:rsidR="005A1E1C" w:rsidRPr="00BC06BE" w14:paraId="460E0D67" w14:textId="79A4DC6C" w:rsidTr="00447192">
        <w:trPr>
          <w:trHeight w:val="987"/>
        </w:trPr>
        <w:tc>
          <w:tcPr>
            <w:tcW w:w="1555" w:type="dxa"/>
          </w:tcPr>
          <w:p w14:paraId="600FC9D4" w14:textId="493E644E" w:rsidR="005A1E1C" w:rsidRPr="00BC06BE" w:rsidRDefault="005A1E1C" w:rsidP="000E535D">
            <w:pPr>
              <w:rPr>
                <w:sz w:val="18"/>
                <w:szCs w:val="18"/>
              </w:rPr>
            </w:pPr>
            <w:r w:rsidRPr="00591FE6">
              <w:rPr>
                <w:sz w:val="18"/>
                <w:szCs w:val="18"/>
              </w:rPr>
              <w:t>[PR.5.27.5-003]</w:t>
            </w:r>
          </w:p>
        </w:tc>
        <w:tc>
          <w:tcPr>
            <w:tcW w:w="3118" w:type="dxa"/>
            <w:shd w:val="clear" w:color="auto" w:fill="auto"/>
          </w:tcPr>
          <w:p w14:paraId="58BEB217" w14:textId="799ADC00" w:rsidR="005A1E1C" w:rsidRPr="00BC06BE" w:rsidRDefault="005A1E1C" w:rsidP="00291C18">
            <w:pPr>
              <w:spacing w:after="0"/>
              <w:rPr>
                <w:rFonts w:eastAsia="MS Mincho"/>
                <w:sz w:val="18"/>
                <w:szCs w:val="18"/>
                <w:lang w:eastAsia="ja-JP"/>
              </w:rPr>
            </w:pPr>
            <w:r w:rsidRPr="00E77A6E">
              <w:rPr>
                <w:rFonts w:eastAsia="MS Mincho"/>
                <w:sz w:val="18"/>
                <w:szCs w:val="18"/>
                <w:lang w:eastAsia="ja-JP"/>
              </w:rPr>
              <w:t>The 3GPP system shall be able to minimize impact to system performance, while supporting a mechanism to gather information, which enables 3GPP system to support V2X application to adjust its service offering</w:t>
            </w:r>
          </w:p>
        </w:tc>
        <w:tc>
          <w:tcPr>
            <w:tcW w:w="1701" w:type="dxa"/>
            <w:shd w:val="clear" w:color="auto" w:fill="auto"/>
          </w:tcPr>
          <w:p w14:paraId="26C301A9" w14:textId="594A109D" w:rsidR="005A1E1C" w:rsidRPr="00E77A6E" w:rsidRDefault="005A1E1C" w:rsidP="00291C18">
            <w:pPr>
              <w:spacing w:after="0"/>
              <w:rPr>
                <w:rFonts w:eastAsia="MS Mincho"/>
                <w:sz w:val="18"/>
                <w:szCs w:val="18"/>
                <w:lang w:eastAsia="ja-JP"/>
              </w:rPr>
            </w:pPr>
            <w:r w:rsidRPr="00E77A6E">
              <w:rPr>
                <w:rFonts w:eastAsia="MS Mincho" w:hint="eastAsia"/>
                <w:sz w:val="18"/>
                <w:szCs w:val="18"/>
                <w:lang w:eastAsia="ja-JP"/>
              </w:rPr>
              <w:t>N</w:t>
            </w:r>
            <w:r w:rsidRPr="00E77A6E">
              <w:rPr>
                <w:rFonts w:eastAsia="MS Mincho"/>
                <w:sz w:val="18"/>
                <w:szCs w:val="18"/>
                <w:lang w:eastAsia="ja-JP"/>
              </w:rPr>
              <w:t>o change</w:t>
            </w:r>
          </w:p>
        </w:tc>
        <w:tc>
          <w:tcPr>
            <w:tcW w:w="3119" w:type="dxa"/>
            <w:shd w:val="clear" w:color="auto" w:fill="auto"/>
          </w:tcPr>
          <w:p w14:paraId="22237A0D" w14:textId="38FF2A77" w:rsidR="005A1E1C" w:rsidRPr="004632B4" w:rsidRDefault="005A1E1C" w:rsidP="000E535D">
            <w:pPr>
              <w:spacing w:after="0"/>
              <w:rPr>
                <w:rFonts w:eastAsia="MS Mincho"/>
                <w:sz w:val="18"/>
                <w:szCs w:val="18"/>
                <w:lang w:eastAsia="ja-JP"/>
              </w:rPr>
            </w:pPr>
            <w:r w:rsidRPr="00E77A6E">
              <w:rPr>
                <w:rFonts w:eastAsia="MS Mincho"/>
                <w:sz w:val="18"/>
                <w:szCs w:val="18"/>
                <w:lang w:eastAsia="ja-JP"/>
              </w:rPr>
              <w:t>The 3GPP system shall be able to minimize impact to system performance, while supporting a mechanism to gather information, which enables 3GPP system to support V2X application to adjust its service offering</w:t>
            </w:r>
          </w:p>
        </w:tc>
        <w:tc>
          <w:tcPr>
            <w:tcW w:w="1134" w:type="dxa"/>
          </w:tcPr>
          <w:p w14:paraId="44A90FAC" w14:textId="1BC692D5" w:rsidR="005A1E1C" w:rsidRDefault="005A1E1C" w:rsidP="005A1E1C">
            <w:pPr>
              <w:spacing w:after="0"/>
              <w:rPr>
                <w:rFonts w:eastAsia="맑은 고딕"/>
                <w:sz w:val="18"/>
                <w:szCs w:val="18"/>
                <w:lang w:eastAsia="ko-KR"/>
              </w:rPr>
            </w:pPr>
            <w:r>
              <w:rPr>
                <w:rFonts w:eastAsia="맑은 고딕" w:hint="eastAsia"/>
                <w:sz w:val="18"/>
                <w:szCs w:val="18"/>
                <w:lang w:eastAsia="ko-KR"/>
              </w:rPr>
              <w:t>[CPR.</w:t>
            </w:r>
            <w:r>
              <w:rPr>
                <w:rFonts w:eastAsia="맑은 고딕"/>
                <w:sz w:val="18"/>
                <w:szCs w:val="18"/>
                <w:lang w:eastAsia="ko-KR"/>
              </w:rPr>
              <w:t>Q</w:t>
            </w:r>
            <w:r>
              <w:rPr>
                <w:rFonts w:eastAsia="맑은 고딕" w:hint="eastAsia"/>
                <w:sz w:val="18"/>
                <w:szCs w:val="18"/>
                <w:lang w:eastAsia="ko-KR"/>
              </w:rPr>
              <w:t>-0</w:t>
            </w:r>
            <w:r>
              <w:rPr>
                <w:rFonts w:eastAsia="맑은 고딕"/>
                <w:sz w:val="18"/>
                <w:szCs w:val="18"/>
                <w:lang w:eastAsia="ko-KR"/>
              </w:rPr>
              <w:t>03</w:t>
            </w:r>
            <w:r>
              <w:rPr>
                <w:rFonts w:eastAsia="맑은 고딕" w:hint="eastAsia"/>
                <w:sz w:val="18"/>
                <w:szCs w:val="18"/>
                <w:lang w:eastAsia="ko-KR"/>
              </w:rPr>
              <w:t>]</w:t>
            </w:r>
          </w:p>
        </w:tc>
      </w:tr>
      <w:tr w:rsidR="005A1E1C" w:rsidRPr="00BC06BE" w14:paraId="294626BE" w14:textId="24CB1DD1" w:rsidTr="00447192">
        <w:trPr>
          <w:trHeight w:val="987"/>
        </w:trPr>
        <w:tc>
          <w:tcPr>
            <w:tcW w:w="1555" w:type="dxa"/>
          </w:tcPr>
          <w:p w14:paraId="2425099A" w14:textId="44F6D9C5" w:rsidR="005A1E1C" w:rsidRPr="00BC06BE" w:rsidRDefault="005A1E1C" w:rsidP="000E535D">
            <w:pPr>
              <w:rPr>
                <w:sz w:val="18"/>
                <w:szCs w:val="18"/>
              </w:rPr>
            </w:pPr>
            <w:r w:rsidRPr="00591FE6">
              <w:rPr>
                <w:sz w:val="18"/>
                <w:szCs w:val="18"/>
              </w:rPr>
              <w:lastRenderedPageBreak/>
              <w:t>[PR.5.27.6-001]</w:t>
            </w:r>
          </w:p>
        </w:tc>
        <w:tc>
          <w:tcPr>
            <w:tcW w:w="3118" w:type="dxa"/>
            <w:shd w:val="clear" w:color="auto" w:fill="auto"/>
          </w:tcPr>
          <w:p w14:paraId="3BEE22FA" w14:textId="4D0D3873" w:rsidR="005A1E1C" w:rsidRPr="00BC06BE" w:rsidRDefault="005A1E1C" w:rsidP="00291C18">
            <w:pPr>
              <w:spacing w:after="0"/>
              <w:rPr>
                <w:rFonts w:eastAsia="MS Mincho"/>
                <w:sz w:val="18"/>
                <w:szCs w:val="18"/>
                <w:lang w:eastAsia="ja-JP"/>
              </w:rPr>
            </w:pPr>
            <w:r w:rsidRPr="00E77A6E">
              <w:rPr>
                <w:rFonts w:eastAsia="MS Mincho"/>
                <w:sz w:val="18"/>
                <w:szCs w:val="18"/>
                <w:lang w:eastAsia="ja-JP"/>
              </w:rPr>
              <w:t>The 3GPP system shall be able to support service continuity</w:t>
            </w:r>
            <w:r w:rsidRPr="00E77A6E">
              <w:rPr>
                <w:rFonts w:eastAsia="MS Mincho" w:hint="eastAsia"/>
                <w:sz w:val="18"/>
                <w:szCs w:val="18"/>
                <w:lang w:eastAsia="ja-JP"/>
              </w:rPr>
              <w:t xml:space="preserve"> </w:t>
            </w:r>
            <w:r w:rsidRPr="00E77A6E">
              <w:rPr>
                <w:rFonts w:eastAsia="MS Mincho"/>
                <w:sz w:val="18"/>
                <w:szCs w:val="18"/>
                <w:lang w:eastAsia="ja-JP"/>
              </w:rPr>
              <w:t xml:space="preserve">for a UE </w:t>
            </w:r>
            <w:r w:rsidRPr="00E77A6E">
              <w:rPr>
                <w:rFonts w:eastAsia="MS Mincho" w:hint="eastAsia"/>
                <w:sz w:val="18"/>
                <w:szCs w:val="18"/>
                <w:lang w:eastAsia="ja-JP"/>
              </w:rPr>
              <w:t xml:space="preserve">even </w:t>
            </w:r>
            <w:r w:rsidRPr="00E77A6E">
              <w:rPr>
                <w:rFonts w:eastAsia="MS Mincho"/>
                <w:sz w:val="18"/>
                <w:szCs w:val="18"/>
                <w:lang w:eastAsia="ja-JP"/>
              </w:rPr>
              <w:t xml:space="preserve">when the </w:t>
            </w:r>
            <w:r w:rsidRPr="00E77A6E">
              <w:rPr>
                <w:rFonts w:eastAsia="MS Mincho" w:hint="eastAsia"/>
                <w:sz w:val="18"/>
                <w:szCs w:val="18"/>
                <w:lang w:eastAsia="ja-JP"/>
              </w:rPr>
              <w:t>PLMN</w:t>
            </w:r>
            <w:r w:rsidRPr="00E77A6E">
              <w:rPr>
                <w:rFonts w:eastAsia="MS Mincho"/>
                <w:sz w:val="18"/>
                <w:szCs w:val="18"/>
                <w:lang w:eastAsia="ja-JP"/>
              </w:rPr>
              <w:t xml:space="preserve"> </w:t>
            </w:r>
            <w:r w:rsidRPr="00E77A6E">
              <w:rPr>
                <w:rFonts w:eastAsia="MS Mincho" w:hint="eastAsia"/>
                <w:sz w:val="18"/>
                <w:szCs w:val="18"/>
                <w:lang w:eastAsia="ja-JP"/>
              </w:rPr>
              <w:t>s</w:t>
            </w:r>
            <w:r w:rsidRPr="00E77A6E">
              <w:rPr>
                <w:rFonts w:eastAsia="MS Mincho"/>
                <w:sz w:val="18"/>
                <w:szCs w:val="18"/>
                <w:lang w:eastAsia="ja-JP"/>
              </w:rPr>
              <w:t>erving the UE changes.</w:t>
            </w:r>
          </w:p>
        </w:tc>
        <w:tc>
          <w:tcPr>
            <w:tcW w:w="1701" w:type="dxa"/>
            <w:shd w:val="clear" w:color="auto" w:fill="auto"/>
          </w:tcPr>
          <w:p w14:paraId="39C095FB" w14:textId="096C2CFB" w:rsidR="005A1E1C" w:rsidRPr="00E77A6E" w:rsidRDefault="005A1E1C" w:rsidP="00291C18">
            <w:pPr>
              <w:spacing w:after="0"/>
              <w:rPr>
                <w:rFonts w:eastAsia="MS Mincho"/>
                <w:sz w:val="18"/>
                <w:szCs w:val="18"/>
                <w:lang w:eastAsia="ja-JP"/>
              </w:rPr>
            </w:pPr>
            <w:r w:rsidRPr="00E77A6E">
              <w:rPr>
                <w:rFonts w:eastAsia="MS Mincho" w:hint="eastAsia"/>
                <w:sz w:val="18"/>
                <w:szCs w:val="18"/>
                <w:lang w:eastAsia="ja-JP"/>
              </w:rPr>
              <w:t>No change</w:t>
            </w:r>
          </w:p>
        </w:tc>
        <w:tc>
          <w:tcPr>
            <w:tcW w:w="3119" w:type="dxa"/>
            <w:shd w:val="clear" w:color="auto" w:fill="auto"/>
          </w:tcPr>
          <w:p w14:paraId="2C468AC3" w14:textId="300CD86B" w:rsidR="005A1E1C" w:rsidRPr="004632B4" w:rsidRDefault="005A1E1C" w:rsidP="000E535D">
            <w:pPr>
              <w:spacing w:after="0"/>
              <w:rPr>
                <w:rFonts w:eastAsia="MS Mincho"/>
                <w:sz w:val="18"/>
                <w:szCs w:val="18"/>
                <w:lang w:eastAsia="ja-JP"/>
              </w:rPr>
            </w:pPr>
            <w:r w:rsidRPr="00E77A6E">
              <w:rPr>
                <w:rFonts w:eastAsia="MS Mincho"/>
                <w:sz w:val="18"/>
                <w:szCs w:val="18"/>
                <w:lang w:eastAsia="ja-JP"/>
              </w:rPr>
              <w:t>The 3GPP system shall be able to support service continuity</w:t>
            </w:r>
            <w:r w:rsidRPr="00E77A6E">
              <w:rPr>
                <w:rFonts w:eastAsia="MS Mincho" w:hint="eastAsia"/>
                <w:sz w:val="18"/>
                <w:szCs w:val="18"/>
                <w:lang w:eastAsia="ja-JP"/>
              </w:rPr>
              <w:t xml:space="preserve"> </w:t>
            </w:r>
            <w:r w:rsidRPr="00E77A6E">
              <w:rPr>
                <w:rFonts w:eastAsia="MS Mincho"/>
                <w:sz w:val="18"/>
                <w:szCs w:val="18"/>
                <w:lang w:eastAsia="ja-JP"/>
              </w:rPr>
              <w:t xml:space="preserve">for a UE </w:t>
            </w:r>
            <w:r w:rsidRPr="00E77A6E">
              <w:rPr>
                <w:rFonts w:eastAsia="MS Mincho" w:hint="eastAsia"/>
                <w:sz w:val="18"/>
                <w:szCs w:val="18"/>
                <w:lang w:eastAsia="ja-JP"/>
              </w:rPr>
              <w:t xml:space="preserve">even </w:t>
            </w:r>
            <w:r w:rsidRPr="00E77A6E">
              <w:rPr>
                <w:rFonts w:eastAsia="MS Mincho"/>
                <w:sz w:val="18"/>
                <w:szCs w:val="18"/>
                <w:lang w:eastAsia="ja-JP"/>
              </w:rPr>
              <w:t xml:space="preserve">when the </w:t>
            </w:r>
            <w:r w:rsidRPr="00E77A6E">
              <w:rPr>
                <w:rFonts w:eastAsia="MS Mincho" w:hint="eastAsia"/>
                <w:sz w:val="18"/>
                <w:szCs w:val="18"/>
                <w:lang w:eastAsia="ja-JP"/>
              </w:rPr>
              <w:t>PLMN</w:t>
            </w:r>
            <w:r w:rsidRPr="00E77A6E">
              <w:rPr>
                <w:rFonts w:eastAsia="MS Mincho"/>
                <w:sz w:val="18"/>
                <w:szCs w:val="18"/>
                <w:lang w:eastAsia="ja-JP"/>
              </w:rPr>
              <w:t xml:space="preserve"> </w:t>
            </w:r>
            <w:r w:rsidRPr="00E77A6E">
              <w:rPr>
                <w:rFonts w:eastAsia="MS Mincho" w:hint="eastAsia"/>
                <w:sz w:val="18"/>
                <w:szCs w:val="18"/>
                <w:lang w:eastAsia="ja-JP"/>
              </w:rPr>
              <w:t>s</w:t>
            </w:r>
            <w:r w:rsidRPr="00E77A6E">
              <w:rPr>
                <w:rFonts w:eastAsia="MS Mincho"/>
                <w:sz w:val="18"/>
                <w:szCs w:val="18"/>
                <w:lang w:eastAsia="ja-JP"/>
              </w:rPr>
              <w:t>erving the UE changes.</w:t>
            </w:r>
          </w:p>
        </w:tc>
        <w:tc>
          <w:tcPr>
            <w:tcW w:w="1134" w:type="dxa"/>
          </w:tcPr>
          <w:p w14:paraId="1F4396B9" w14:textId="7247372F" w:rsidR="005A1E1C" w:rsidRDefault="005A1E1C" w:rsidP="005A1E1C">
            <w:pPr>
              <w:spacing w:after="0"/>
              <w:rPr>
                <w:rFonts w:eastAsia="맑은 고딕"/>
                <w:sz w:val="18"/>
                <w:szCs w:val="18"/>
                <w:lang w:eastAsia="ko-KR"/>
              </w:rPr>
            </w:pPr>
            <w:r>
              <w:rPr>
                <w:rFonts w:eastAsia="맑은 고딕" w:hint="eastAsia"/>
                <w:sz w:val="18"/>
                <w:szCs w:val="18"/>
                <w:lang w:eastAsia="ko-KR"/>
              </w:rPr>
              <w:t>[CPR.</w:t>
            </w:r>
            <w:r>
              <w:rPr>
                <w:rFonts w:eastAsia="맑은 고딕"/>
                <w:sz w:val="18"/>
                <w:szCs w:val="18"/>
                <w:lang w:eastAsia="ko-KR"/>
              </w:rPr>
              <w:t>Q</w:t>
            </w:r>
            <w:r>
              <w:rPr>
                <w:rFonts w:eastAsia="맑은 고딕" w:hint="eastAsia"/>
                <w:sz w:val="18"/>
                <w:szCs w:val="18"/>
                <w:lang w:eastAsia="ko-KR"/>
              </w:rPr>
              <w:t>-0</w:t>
            </w:r>
            <w:r>
              <w:rPr>
                <w:rFonts w:eastAsia="맑은 고딕"/>
                <w:sz w:val="18"/>
                <w:szCs w:val="18"/>
                <w:lang w:eastAsia="ko-KR"/>
              </w:rPr>
              <w:t>04</w:t>
            </w:r>
            <w:r>
              <w:rPr>
                <w:rFonts w:eastAsia="맑은 고딕" w:hint="eastAsia"/>
                <w:sz w:val="18"/>
                <w:szCs w:val="18"/>
                <w:lang w:eastAsia="ko-KR"/>
              </w:rPr>
              <w:t>]</w:t>
            </w:r>
          </w:p>
        </w:tc>
      </w:tr>
      <w:tr w:rsidR="005A1E1C" w:rsidRPr="00BC06BE" w14:paraId="066585A9" w14:textId="7EF9E8BB" w:rsidTr="00447192">
        <w:trPr>
          <w:trHeight w:val="987"/>
        </w:trPr>
        <w:tc>
          <w:tcPr>
            <w:tcW w:w="1555" w:type="dxa"/>
          </w:tcPr>
          <w:p w14:paraId="3C4A1680" w14:textId="4EE437D0" w:rsidR="005A1E1C" w:rsidRPr="00591FE6" w:rsidRDefault="005A1E1C" w:rsidP="00DD1303">
            <w:pPr>
              <w:rPr>
                <w:sz w:val="18"/>
                <w:szCs w:val="18"/>
              </w:rPr>
            </w:pPr>
            <w:r w:rsidRPr="00591FE6">
              <w:rPr>
                <w:sz w:val="18"/>
                <w:szCs w:val="18"/>
              </w:rPr>
              <w:t>[PR.5.27.7-001]</w:t>
            </w:r>
          </w:p>
        </w:tc>
        <w:tc>
          <w:tcPr>
            <w:tcW w:w="3118" w:type="dxa"/>
            <w:shd w:val="clear" w:color="auto" w:fill="auto"/>
          </w:tcPr>
          <w:p w14:paraId="014DFD0D" w14:textId="243E03C7" w:rsidR="005A1E1C" w:rsidRPr="00E77A6E" w:rsidRDefault="005A1E1C" w:rsidP="00DD1303">
            <w:pPr>
              <w:spacing w:after="0"/>
              <w:rPr>
                <w:rFonts w:eastAsia="MS Mincho"/>
                <w:sz w:val="18"/>
                <w:szCs w:val="18"/>
                <w:lang w:eastAsia="ja-JP"/>
              </w:rPr>
            </w:pPr>
            <w:r w:rsidRPr="00DD1303">
              <w:rPr>
                <w:rFonts w:eastAsia="MS Mincho"/>
                <w:sz w:val="18"/>
                <w:szCs w:val="18"/>
                <w:lang w:eastAsia="ja-JP"/>
              </w:rPr>
              <w:t>The 3GPP system shall be able to provide mechanisms to support the estimation of potential QoS for a certain time period and a certain geographical location, with negotiated accuracy level to support V2X applications to adjust their service offerings.</w:t>
            </w:r>
          </w:p>
        </w:tc>
        <w:tc>
          <w:tcPr>
            <w:tcW w:w="1701" w:type="dxa"/>
            <w:shd w:val="clear" w:color="auto" w:fill="auto"/>
          </w:tcPr>
          <w:p w14:paraId="27F19951" w14:textId="520C96A6" w:rsidR="005A1E1C" w:rsidRPr="00DD1303" w:rsidRDefault="00F41CCB" w:rsidP="00F41CCB">
            <w:pPr>
              <w:spacing w:after="0"/>
              <w:rPr>
                <w:rFonts w:eastAsia="MS Mincho"/>
                <w:sz w:val="18"/>
                <w:szCs w:val="18"/>
                <w:lang w:eastAsia="ja-JP"/>
              </w:rPr>
            </w:pPr>
            <w:r>
              <w:rPr>
                <w:rFonts w:eastAsia="MS Mincho"/>
                <w:sz w:val="18"/>
                <w:szCs w:val="18"/>
                <w:lang w:eastAsia="ja-JP"/>
              </w:rPr>
              <w:t>Change QoS to quality of service</w:t>
            </w:r>
          </w:p>
        </w:tc>
        <w:tc>
          <w:tcPr>
            <w:tcW w:w="3119" w:type="dxa"/>
            <w:shd w:val="clear" w:color="auto" w:fill="auto"/>
          </w:tcPr>
          <w:p w14:paraId="7A9377BD" w14:textId="47FC48B4" w:rsidR="005A1E1C" w:rsidRPr="00E77A6E" w:rsidRDefault="005A1E1C" w:rsidP="00F41CCB">
            <w:pPr>
              <w:spacing w:after="0"/>
              <w:rPr>
                <w:rFonts w:eastAsia="MS Mincho"/>
                <w:sz w:val="18"/>
                <w:szCs w:val="18"/>
                <w:lang w:eastAsia="ja-JP"/>
              </w:rPr>
            </w:pPr>
            <w:r w:rsidRPr="00DD1303">
              <w:rPr>
                <w:rFonts w:eastAsia="MS Mincho"/>
                <w:sz w:val="18"/>
                <w:szCs w:val="18"/>
                <w:lang w:eastAsia="ja-JP"/>
              </w:rPr>
              <w:t xml:space="preserve">The 3GPP system shall be able to provide mechanisms to support the estimation of potential </w:t>
            </w:r>
            <w:r w:rsidR="00F41CCB">
              <w:rPr>
                <w:rFonts w:eastAsia="MS Mincho"/>
                <w:sz w:val="18"/>
                <w:szCs w:val="18"/>
                <w:lang w:eastAsia="ja-JP"/>
              </w:rPr>
              <w:t>quality of service</w:t>
            </w:r>
            <w:r w:rsidRPr="00DD1303">
              <w:rPr>
                <w:rFonts w:eastAsia="MS Mincho"/>
                <w:sz w:val="18"/>
                <w:szCs w:val="18"/>
                <w:lang w:eastAsia="ja-JP"/>
              </w:rPr>
              <w:t xml:space="preserve"> for a certain time period and a certain geographical location, with negotiated accuracy level to support V2X applications to adjust their service offerings.</w:t>
            </w:r>
          </w:p>
        </w:tc>
        <w:tc>
          <w:tcPr>
            <w:tcW w:w="1134" w:type="dxa"/>
          </w:tcPr>
          <w:p w14:paraId="5462509C" w14:textId="3DB82F4F" w:rsidR="005A1E1C" w:rsidRDefault="005A1E1C" w:rsidP="005A1E1C">
            <w:pPr>
              <w:spacing w:after="0"/>
              <w:rPr>
                <w:rFonts w:eastAsia="맑은 고딕"/>
                <w:sz w:val="18"/>
                <w:szCs w:val="18"/>
                <w:lang w:eastAsia="ko-KR"/>
              </w:rPr>
            </w:pPr>
            <w:r>
              <w:rPr>
                <w:rFonts w:eastAsia="맑은 고딕" w:hint="eastAsia"/>
                <w:sz w:val="18"/>
                <w:szCs w:val="18"/>
                <w:lang w:eastAsia="ko-KR"/>
              </w:rPr>
              <w:t>[CPR.</w:t>
            </w:r>
            <w:r>
              <w:rPr>
                <w:rFonts w:eastAsia="맑은 고딕"/>
                <w:sz w:val="18"/>
                <w:szCs w:val="18"/>
                <w:lang w:eastAsia="ko-KR"/>
              </w:rPr>
              <w:t>Q</w:t>
            </w:r>
            <w:r>
              <w:rPr>
                <w:rFonts w:eastAsia="맑은 고딕" w:hint="eastAsia"/>
                <w:sz w:val="18"/>
                <w:szCs w:val="18"/>
                <w:lang w:eastAsia="ko-KR"/>
              </w:rPr>
              <w:t>-0</w:t>
            </w:r>
            <w:r>
              <w:rPr>
                <w:rFonts w:eastAsia="맑은 고딕"/>
                <w:sz w:val="18"/>
                <w:szCs w:val="18"/>
                <w:lang w:eastAsia="ko-KR"/>
              </w:rPr>
              <w:t>05</w:t>
            </w:r>
            <w:r>
              <w:rPr>
                <w:rFonts w:eastAsia="맑은 고딕" w:hint="eastAsia"/>
                <w:sz w:val="18"/>
                <w:szCs w:val="18"/>
                <w:lang w:eastAsia="ko-KR"/>
              </w:rPr>
              <w:t>]</w:t>
            </w:r>
          </w:p>
        </w:tc>
      </w:tr>
      <w:tr w:rsidR="005A1E1C" w:rsidRPr="00BC06BE" w14:paraId="50E359B1" w14:textId="5ABB421E" w:rsidTr="00447192">
        <w:trPr>
          <w:trHeight w:val="987"/>
        </w:trPr>
        <w:tc>
          <w:tcPr>
            <w:tcW w:w="1555" w:type="dxa"/>
          </w:tcPr>
          <w:p w14:paraId="07745DCB" w14:textId="4A4F9B1F" w:rsidR="005A1E1C" w:rsidRPr="00BC06BE" w:rsidRDefault="005A1E1C" w:rsidP="00DD1303">
            <w:pPr>
              <w:rPr>
                <w:sz w:val="18"/>
                <w:szCs w:val="18"/>
              </w:rPr>
            </w:pPr>
            <w:r w:rsidRPr="00591FE6">
              <w:rPr>
                <w:sz w:val="18"/>
                <w:szCs w:val="18"/>
              </w:rPr>
              <w:t>[PR.5.27.7-002]</w:t>
            </w:r>
          </w:p>
        </w:tc>
        <w:tc>
          <w:tcPr>
            <w:tcW w:w="3118" w:type="dxa"/>
            <w:shd w:val="clear" w:color="auto" w:fill="auto"/>
          </w:tcPr>
          <w:p w14:paraId="163EED05" w14:textId="6AFEC2EF" w:rsidR="005A1E1C" w:rsidRPr="00BC06BE" w:rsidRDefault="005A1E1C" w:rsidP="00DD1303">
            <w:pPr>
              <w:spacing w:after="0"/>
              <w:rPr>
                <w:rFonts w:eastAsia="MS Mincho"/>
                <w:sz w:val="18"/>
                <w:szCs w:val="18"/>
                <w:lang w:eastAsia="ja-JP"/>
              </w:rPr>
            </w:pPr>
            <w:r w:rsidRPr="00E77A6E">
              <w:rPr>
                <w:rFonts w:eastAsia="MS Mincho"/>
                <w:sz w:val="18"/>
                <w:szCs w:val="18"/>
                <w:lang w:eastAsia="ja-JP"/>
              </w:rPr>
              <w:t>The 3GPP system shall be able to provide mechanisms to support the provision of potential QoS at a certain time period and a certain geographical location after informing the V2X applications with the QoS information, the time period and and the geographical location.</w:t>
            </w:r>
          </w:p>
        </w:tc>
        <w:tc>
          <w:tcPr>
            <w:tcW w:w="1701" w:type="dxa"/>
            <w:shd w:val="clear" w:color="auto" w:fill="auto"/>
          </w:tcPr>
          <w:p w14:paraId="42787B18" w14:textId="77777777" w:rsidR="005A1E1C" w:rsidRDefault="00B21EC9" w:rsidP="00B21EC9">
            <w:pPr>
              <w:spacing w:after="0"/>
              <w:rPr>
                <w:rFonts w:eastAsia="MS Mincho"/>
                <w:sz w:val="18"/>
                <w:szCs w:val="18"/>
                <w:lang w:eastAsia="ja-JP"/>
              </w:rPr>
            </w:pPr>
            <w:r>
              <w:rPr>
                <w:rFonts w:eastAsia="MS Mincho"/>
                <w:sz w:val="18"/>
                <w:szCs w:val="18"/>
                <w:lang w:eastAsia="ja-JP"/>
              </w:rPr>
              <w:t>Merge together with other requirement</w:t>
            </w:r>
            <w:r w:rsidR="00F41CCB">
              <w:rPr>
                <w:rFonts w:eastAsia="MS Mincho"/>
                <w:sz w:val="18"/>
                <w:szCs w:val="18"/>
                <w:lang w:eastAsia="ja-JP"/>
              </w:rPr>
              <w:t>.</w:t>
            </w:r>
          </w:p>
          <w:p w14:paraId="07179C1B" w14:textId="656C54AA" w:rsidR="00F41CCB" w:rsidRPr="00E77A6E" w:rsidRDefault="00F41CCB" w:rsidP="00B21EC9">
            <w:pPr>
              <w:spacing w:after="0"/>
              <w:rPr>
                <w:rFonts w:eastAsia="MS Mincho"/>
                <w:sz w:val="18"/>
                <w:szCs w:val="18"/>
                <w:lang w:eastAsia="ja-JP"/>
              </w:rPr>
            </w:pPr>
            <w:r>
              <w:rPr>
                <w:rFonts w:eastAsia="MS Mincho"/>
                <w:sz w:val="18"/>
                <w:szCs w:val="18"/>
                <w:lang w:eastAsia="ja-JP"/>
              </w:rPr>
              <w:t>Change QoS to quality of service.</w:t>
            </w:r>
          </w:p>
        </w:tc>
        <w:tc>
          <w:tcPr>
            <w:tcW w:w="3119" w:type="dxa"/>
            <w:shd w:val="clear" w:color="auto" w:fill="auto"/>
          </w:tcPr>
          <w:p w14:paraId="2FCC6FA2" w14:textId="5FB45CC2" w:rsidR="005A1E1C" w:rsidRPr="004632B4" w:rsidRDefault="005A1E1C" w:rsidP="00F41CCB">
            <w:pPr>
              <w:spacing w:after="0"/>
              <w:rPr>
                <w:rFonts w:eastAsia="MS Mincho"/>
                <w:sz w:val="18"/>
                <w:szCs w:val="18"/>
                <w:lang w:eastAsia="ja-JP"/>
              </w:rPr>
            </w:pPr>
            <w:r w:rsidRPr="00E77A6E">
              <w:rPr>
                <w:rFonts w:eastAsia="MS Mincho"/>
                <w:sz w:val="18"/>
                <w:szCs w:val="18"/>
                <w:lang w:eastAsia="ja-JP"/>
              </w:rPr>
              <w:t xml:space="preserve">The 3GPP system shall be able to provide mechanisms to support the provision of potential </w:t>
            </w:r>
            <w:r w:rsidR="00F41CCB">
              <w:rPr>
                <w:rFonts w:eastAsia="MS Mincho"/>
                <w:sz w:val="18"/>
                <w:szCs w:val="18"/>
                <w:lang w:eastAsia="ja-JP"/>
              </w:rPr>
              <w:t>quality of service</w:t>
            </w:r>
            <w:r w:rsidRPr="00E77A6E">
              <w:rPr>
                <w:rFonts w:eastAsia="MS Mincho"/>
                <w:sz w:val="18"/>
                <w:szCs w:val="18"/>
                <w:lang w:eastAsia="ja-JP"/>
              </w:rPr>
              <w:t xml:space="preserve"> at a certain time period and a certain geographical location after informing the V2X applications with the </w:t>
            </w:r>
            <w:r w:rsidR="00F41CCB">
              <w:rPr>
                <w:rFonts w:eastAsia="MS Mincho"/>
                <w:sz w:val="18"/>
                <w:szCs w:val="18"/>
                <w:lang w:eastAsia="ja-JP"/>
              </w:rPr>
              <w:t>quality of service</w:t>
            </w:r>
            <w:r w:rsidRPr="00E77A6E">
              <w:rPr>
                <w:rFonts w:eastAsia="MS Mincho"/>
                <w:sz w:val="18"/>
                <w:szCs w:val="18"/>
                <w:lang w:eastAsia="ja-JP"/>
              </w:rPr>
              <w:t xml:space="preserve"> information, the time period and the geographical location.</w:t>
            </w:r>
          </w:p>
        </w:tc>
        <w:tc>
          <w:tcPr>
            <w:tcW w:w="1134" w:type="dxa"/>
          </w:tcPr>
          <w:p w14:paraId="5CE463BF" w14:textId="55A8F74E" w:rsidR="005A1E1C" w:rsidRDefault="005A1E1C" w:rsidP="00DD1303">
            <w:pPr>
              <w:spacing w:after="0"/>
              <w:rPr>
                <w:rFonts w:eastAsia="맑은 고딕"/>
                <w:sz w:val="18"/>
                <w:szCs w:val="18"/>
                <w:lang w:eastAsia="ko-KR"/>
              </w:rPr>
            </w:pPr>
            <w:r>
              <w:rPr>
                <w:rFonts w:eastAsia="맑은 고딕" w:hint="eastAsia"/>
                <w:sz w:val="18"/>
                <w:szCs w:val="18"/>
                <w:lang w:eastAsia="ko-KR"/>
              </w:rPr>
              <w:t>[CPR.</w:t>
            </w:r>
            <w:r>
              <w:rPr>
                <w:rFonts w:eastAsia="맑은 고딕"/>
                <w:sz w:val="18"/>
                <w:szCs w:val="18"/>
                <w:lang w:eastAsia="ko-KR"/>
              </w:rPr>
              <w:t>Q</w:t>
            </w:r>
            <w:r>
              <w:rPr>
                <w:rFonts w:eastAsia="맑은 고딕" w:hint="eastAsia"/>
                <w:sz w:val="18"/>
                <w:szCs w:val="18"/>
                <w:lang w:eastAsia="ko-KR"/>
              </w:rPr>
              <w:t>-0</w:t>
            </w:r>
            <w:r>
              <w:rPr>
                <w:rFonts w:eastAsia="맑은 고딕"/>
                <w:sz w:val="18"/>
                <w:szCs w:val="18"/>
                <w:lang w:eastAsia="ko-KR"/>
              </w:rPr>
              <w:t>06</w:t>
            </w:r>
            <w:r>
              <w:rPr>
                <w:rFonts w:eastAsia="맑은 고딕" w:hint="eastAsia"/>
                <w:sz w:val="18"/>
                <w:szCs w:val="18"/>
                <w:lang w:eastAsia="ko-KR"/>
              </w:rPr>
              <w:t>]</w:t>
            </w:r>
          </w:p>
        </w:tc>
      </w:tr>
      <w:tr w:rsidR="005A1E1C" w:rsidRPr="00BC06BE" w14:paraId="454F3CFD" w14:textId="40D370FA" w:rsidTr="00447192">
        <w:trPr>
          <w:trHeight w:val="987"/>
        </w:trPr>
        <w:tc>
          <w:tcPr>
            <w:tcW w:w="1555" w:type="dxa"/>
          </w:tcPr>
          <w:p w14:paraId="6FC67C0E" w14:textId="1EF99C85" w:rsidR="005A1E1C" w:rsidRPr="00591FE6" w:rsidRDefault="005A1E1C" w:rsidP="00DD1303">
            <w:pPr>
              <w:rPr>
                <w:sz w:val="18"/>
                <w:szCs w:val="18"/>
              </w:rPr>
            </w:pPr>
            <w:r w:rsidRPr="00591FE6">
              <w:rPr>
                <w:sz w:val="18"/>
                <w:szCs w:val="18"/>
              </w:rPr>
              <w:t>[PR.5.28.2-002]</w:t>
            </w:r>
          </w:p>
        </w:tc>
        <w:tc>
          <w:tcPr>
            <w:tcW w:w="3118" w:type="dxa"/>
            <w:shd w:val="clear" w:color="auto" w:fill="auto"/>
          </w:tcPr>
          <w:p w14:paraId="2C921268" w14:textId="68F65F79" w:rsidR="005A1E1C" w:rsidRPr="00E77A6E" w:rsidRDefault="005A1E1C" w:rsidP="00DD1303">
            <w:pPr>
              <w:spacing w:after="0"/>
              <w:rPr>
                <w:rFonts w:eastAsia="MS Mincho"/>
                <w:sz w:val="18"/>
                <w:szCs w:val="18"/>
                <w:lang w:eastAsia="ja-JP"/>
              </w:rPr>
            </w:pPr>
            <w:r w:rsidRPr="00E77A6E">
              <w:rPr>
                <w:rFonts w:eastAsia="MS Mincho"/>
                <w:sz w:val="18"/>
                <w:szCs w:val="18"/>
                <w:lang w:eastAsia="ja-JP"/>
              </w:rPr>
              <w:t>The 3GPP system shall be able to support means to provide connectivity service with specific QoS for a certain geographic area, based on the response sent to V2X application.</w:t>
            </w:r>
          </w:p>
        </w:tc>
        <w:tc>
          <w:tcPr>
            <w:tcW w:w="1701" w:type="dxa"/>
            <w:shd w:val="clear" w:color="auto" w:fill="auto"/>
          </w:tcPr>
          <w:p w14:paraId="7AD8FA37" w14:textId="695EF20D" w:rsidR="005A1E1C" w:rsidRPr="00455327" w:rsidRDefault="00B21EC9" w:rsidP="00B21EC9">
            <w:pPr>
              <w:spacing w:after="0"/>
              <w:rPr>
                <w:rFonts w:eastAsia="맑은 고딕"/>
                <w:sz w:val="18"/>
                <w:szCs w:val="18"/>
                <w:lang w:eastAsia="ko-KR"/>
              </w:rPr>
            </w:pPr>
            <w:r>
              <w:rPr>
                <w:rFonts w:eastAsia="MS Mincho"/>
                <w:sz w:val="18"/>
                <w:szCs w:val="18"/>
                <w:lang w:eastAsia="ja-JP"/>
              </w:rPr>
              <w:t xml:space="preserve">Merge together with </w:t>
            </w:r>
            <w:r w:rsidR="005A1E1C">
              <w:rPr>
                <w:rFonts w:eastAsia="MS Mincho"/>
                <w:sz w:val="18"/>
                <w:szCs w:val="18"/>
                <w:lang w:eastAsia="ja-JP"/>
              </w:rPr>
              <w:t>to [PR.5.27.7-002]</w:t>
            </w:r>
            <w:r w:rsidR="005A1E1C">
              <w:rPr>
                <w:rFonts w:eastAsia="맑은 고딕" w:hint="eastAsia"/>
                <w:sz w:val="18"/>
                <w:szCs w:val="18"/>
                <w:lang w:eastAsia="ko-KR"/>
              </w:rPr>
              <w:t xml:space="preserve"> </w:t>
            </w:r>
          </w:p>
        </w:tc>
        <w:tc>
          <w:tcPr>
            <w:tcW w:w="3119" w:type="dxa"/>
            <w:shd w:val="clear" w:color="auto" w:fill="auto"/>
          </w:tcPr>
          <w:p w14:paraId="71041965" w14:textId="77777777" w:rsidR="005A1E1C" w:rsidRPr="004632B4" w:rsidRDefault="005A1E1C" w:rsidP="00DD1303">
            <w:pPr>
              <w:spacing w:after="0"/>
              <w:rPr>
                <w:rFonts w:eastAsia="MS Mincho"/>
                <w:sz w:val="18"/>
                <w:szCs w:val="18"/>
                <w:lang w:eastAsia="ja-JP"/>
              </w:rPr>
            </w:pPr>
          </w:p>
        </w:tc>
        <w:tc>
          <w:tcPr>
            <w:tcW w:w="1134" w:type="dxa"/>
          </w:tcPr>
          <w:p w14:paraId="0AA1F174" w14:textId="77777777" w:rsidR="005A1E1C" w:rsidRPr="004632B4" w:rsidRDefault="005A1E1C" w:rsidP="00DD1303">
            <w:pPr>
              <w:spacing w:after="0"/>
              <w:rPr>
                <w:rFonts w:eastAsia="MS Mincho"/>
                <w:sz w:val="18"/>
                <w:szCs w:val="18"/>
                <w:lang w:eastAsia="ja-JP"/>
              </w:rPr>
            </w:pPr>
          </w:p>
        </w:tc>
      </w:tr>
      <w:tr w:rsidR="005A1E1C" w:rsidRPr="00BC06BE" w14:paraId="3D439DDE" w14:textId="01B89F53" w:rsidTr="00447192">
        <w:trPr>
          <w:trHeight w:val="987"/>
        </w:trPr>
        <w:tc>
          <w:tcPr>
            <w:tcW w:w="1555" w:type="dxa"/>
          </w:tcPr>
          <w:p w14:paraId="7173A5D7" w14:textId="6EF94308" w:rsidR="005A1E1C" w:rsidRPr="00BC06BE" w:rsidRDefault="005A1E1C" w:rsidP="00DD1303">
            <w:pPr>
              <w:rPr>
                <w:sz w:val="18"/>
                <w:szCs w:val="18"/>
              </w:rPr>
            </w:pPr>
            <w:r w:rsidRPr="00591FE6">
              <w:rPr>
                <w:sz w:val="18"/>
                <w:szCs w:val="18"/>
              </w:rPr>
              <w:t>[PR.5.28.2-001g]</w:t>
            </w:r>
          </w:p>
        </w:tc>
        <w:tc>
          <w:tcPr>
            <w:tcW w:w="3118" w:type="dxa"/>
            <w:shd w:val="clear" w:color="auto" w:fill="auto"/>
          </w:tcPr>
          <w:p w14:paraId="7CAE0A36" w14:textId="6B8D8CBB" w:rsidR="005A1E1C" w:rsidRPr="00BC06BE" w:rsidRDefault="005A1E1C" w:rsidP="00DD1303">
            <w:pPr>
              <w:spacing w:after="0"/>
              <w:rPr>
                <w:rFonts w:eastAsia="MS Mincho"/>
                <w:sz w:val="18"/>
                <w:szCs w:val="18"/>
                <w:lang w:eastAsia="ja-JP"/>
              </w:rPr>
            </w:pPr>
            <w:r w:rsidRPr="00E77A6E">
              <w:rPr>
                <w:rFonts w:eastAsia="MS Mincho"/>
                <w:sz w:val="18"/>
                <w:szCs w:val="18"/>
                <w:lang w:eastAsia="ja-JP"/>
              </w:rPr>
              <w:t>The 3GPP Core Network shall be able to provide a V2X application with recommendation of QoS parameters that can be provisioned for connectivity services for a certain geographic area and a certain time.</w:t>
            </w:r>
          </w:p>
        </w:tc>
        <w:tc>
          <w:tcPr>
            <w:tcW w:w="1701" w:type="dxa"/>
            <w:shd w:val="clear" w:color="auto" w:fill="auto"/>
          </w:tcPr>
          <w:p w14:paraId="24761812" w14:textId="77777777" w:rsidR="00B21EC9" w:rsidRDefault="00B21EC9" w:rsidP="00DD1303">
            <w:pPr>
              <w:spacing w:after="0"/>
              <w:rPr>
                <w:rFonts w:eastAsia="MS Mincho"/>
                <w:sz w:val="18"/>
                <w:szCs w:val="18"/>
                <w:lang w:eastAsia="ja-JP"/>
              </w:rPr>
            </w:pPr>
            <w:r>
              <w:rPr>
                <w:rFonts w:eastAsia="MS Mincho"/>
                <w:sz w:val="18"/>
                <w:szCs w:val="18"/>
                <w:lang w:eastAsia="ja-JP"/>
              </w:rPr>
              <w:t>Merge together with other requirement</w:t>
            </w:r>
            <w:r w:rsidR="00B360D5">
              <w:rPr>
                <w:rFonts w:eastAsia="MS Mincho"/>
                <w:sz w:val="18"/>
                <w:szCs w:val="18"/>
                <w:lang w:eastAsia="ja-JP"/>
              </w:rPr>
              <w:t>.</w:t>
            </w:r>
          </w:p>
          <w:p w14:paraId="3BCAA30B" w14:textId="4AC17132" w:rsidR="00B360D5" w:rsidRPr="00E77A6E" w:rsidRDefault="00B360D5" w:rsidP="00DD1303">
            <w:pPr>
              <w:spacing w:after="0"/>
              <w:rPr>
                <w:rFonts w:eastAsia="MS Mincho"/>
                <w:sz w:val="18"/>
                <w:szCs w:val="18"/>
                <w:lang w:eastAsia="ja-JP"/>
              </w:rPr>
            </w:pPr>
            <w:r>
              <w:rPr>
                <w:rFonts w:eastAsia="MS Mincho"/>
                <w:sz w:val="18"/>
                <w:szCs w:val="18"/>
                <w:lang w:eastAsia="ja-JP"/>
              </w:rPr>
              <w:t>Change QoS to quality of service</w:t>
            </w:r>
          </w:p>
        </w:tc>
        <w:tc>
          <w:tcPr>
            <w:tcW w:w="3119" w:type="dxa"/>
            <w:shd w:val="clear" w:color="auto" w:fill="auto"/>
          </w:tcPr>
          <w:p w14:paraId="67DDA659" w14:textId="7B4F6723" w:rsidR="005A1E1C" w:rsidRPr="004632B4" w:rsidRDefault="005A1E1C" w:rsidP="00B360D5">
            <w:pPr>
              <w:spacing w:after="0"/>
              <w:rPr>
                <w:rFonts w:eastAsia="MS Mincho"/>
                <w:sz w:val="18"/>
                <w:szCs w:val="18"/>
                <w:lang w:eastAsia="ja-JP"/>
              </w:rPr>
            </w:pPr>
            <w:r w:rsidRPr="00E77A6E">
              <w:rPr>
                <w:rFonts w:eastAsia="MS Mincho"/>
                <w:sz w:val="18"/>
                <w:szCs w:val="18"/>
                <w:lang w:eastAsia="ja-JP"/>
              </w:rPr>
              <w:t xml:space="preserve">The 3GPP Core Network shall be able to provide a V2X application with </w:t>
            </w:r>
            <w:r w:rsidR="00AF6D5F">
              <w:rPr>
                <w:rFonts w:eastAsia="MS Mincho"/>
                <w:sz w:val="18"/>
                <w:szCs w:val="18"/>
                <w:lang w:eastAsia="ja-JP"/>
              </w:rPr>
              <w:t xml:space="preserve">recommendation of </w:t>
            </w:r>
            <w:r w:rsidR="00B360D5">
              <w:rPr>
                <w:rFonts w:eastAsia="MS Mincho"/>
                <w:sz w:val="18"/>
                <w:szCs w:val="18"/>
                <w:lang w:eastAsia="ja-JP"/>
              </w:rPr>
              <w:t>quality of service</w:t>
            </w:r>
            <w:r w:rsidRPr="00E77A6E">
              <w:rPr>
                <w:rFonts w:eastAsia="MS Mincho"/>
                <w:sz w:val="18"/>
                <w:szCs w:val="18"/>
                <w:lang w:eastAsia="ja-JP"/>
              </w:rPr>
              <w:t xml:space="preserve"> parameters that can be provisioned for connectivity services for a certain geographic area and a certain time.</w:t>
            </w:r>
          </w:p>
        </w:tc>
        <w:tc>
          <w:tcPr>
            <w:tcW w:w="1134" w:type="dxa"/>
          </w:tcPr>
          <w:p w14:paraId="22C4DEC3" w14:textId="1B5DDEA7" w:rsidR="005A1E1C" w:rsidRDefault="005A1E1C" w:rsidP="005A1E1C">
            <w:pPr>
              <w:spacing w:after="0"/>
              <w:rPr>
                <w:rFonts w:eastAsia="맑은 고딕"/>
                <w:sz w:val="18"/>
                <w:szCs w:val="18"/>
                <w:lang w:eastAsia="ko-KR"/>
              </w:rPr>
            </w:pPr>
            <w:r>
              <w:rPr>
                <w:rFonts w:eastAsia="맑은 고딕" w:hint="eastAsia"/>
                <w:sz w:val="18"/>
                <w:szCs w:val="18"/>
                <w:lang w:eastAsia="ko-KR"/>
              </w:rPr>
              <w:t>[CPR.</w:t>
            </w:r>
            <w:r>
              <w:rPr>
                <w:rFonts w:eastAsia="맑은 고딕"/>
                <w:sz w:val="18"/>
                <w:szCs w:val="18"/>
                <w:lang w:eastAsia="ko-KR"/>
              </w:rPr>
              <w:t>Q</w:t>
            </w:r>
            <w:r>
              <w:rPr>
                <w:rFonts w:eastAsia="맑은 고딕" w:hint="eastAsia"/>
                <w:sz w:val="18"/>
                <w:szCs w:val="18"/>
                <w:lang w:eastAsia="ko-KR"/>
              </w:rPr>
              <w:t>-0</w:t>
            </w:r>
            <w:r>
              <w:rPr>
                <w:rFonts w:eastAsia="맑은 고딕"/>
                <w:sz w:val="18"/>
                <w:szCs w:val="18"/>
                <w:lang w:eastAsia="ko-KR"/>
              </w:rPr>
              <w:t>07</w:t>
            </w:r>
            <w:r>
              <w:rPr>
                <w:rFonts w:eastAsia="맑은 고딕" w:hint="eastAsia"/>
                <w:sz w:val="18"/>
                <w:szCs w:val="18"/>
                <w:lang w:eastAsia="ko-KR"/>
              </w:rPr>
              <w:t>]</w:t>
            </w:r>
          </w:p>
        </w:tc>
      </w:tr>
      <w:tr w:rsidR="005A1E1C" w:rsidRPr="00BC06BE" w14:paraId="24C6C16C" w14:textId="75A2ADBD" w:rsidTr="00447192">
        <w:trPr>
          <w:trHeight w:val="987"/>
        </w:trPr>
        <w:tc>
          <w:tcPr>
            <w:tcW w:w="1555" w:type="dxa"/>
          </w:tcPr>
          <w:p w14:paraId="71C0BE48" w14:textId="61862522" w:rsidR="005A1E1C" w:rsidRDefault="005A1E1C" w:rsidP="00DD1303">
            <w:pPr>
              <w:rPr>
                <w:rFonts w:eastAsia="맑은 고딕"/>
                <w:sz w:val="18"/>
                <w:szCs w:val="18"/>
                <w:lang w:eastAsia="ko-KR"/>
              </w:rPr>
            </w:pPr>
            <w:r w:rsidRPr="00591FE6">
              <w:rPr>
                <w:sz w:val="18"/>
                <w:szCs w:val="18"/>
              </w:rPr>
              <w:t>[PR.5.</w:t>
            </w:r>
            <w:r w:rsidRPr="00591FE6">
              <w:rPr>
                <w:rFonts w:hint="eastAsia"/>
                <w:sz w:val="18"/>
                <w:szCs w:val="18"/>
              </w:rPr>
              <w:t>Z</w:t>
            </w:r>
            <w:r w:rsidRPr="00591FE6">
              <w:rPr>
                <w:sz w:val="18"/>
                <w:szCs w:val="18"/>
              </w:rPr>
              <w:t>-002]</w:t>
            </w:r>
          </w:p>
          <w:p w14:paraId="6B82DCB9" w14:textId="10CB4AC4" w:rsidR="005A1E1C" w:rsidRPr="00447192" w:rsidRDefault="005A1E1C" w:rsidP="003D644C">
            <w:pPr>
              <w:rPr>
                <w:rFonts w:eastAsia="맑은 고딕"/>
                <w:sz w:val="18"/>
                <w:szCs w:val="18"/>
                <w:lang w:eastAsia="ko-KR"/>
              </w:rPr>
            </w:pPr>
          </w:p>
        </w:tc>
        <w:tc>
          <w:tcPr>
            <w:tcW w:w="3118" w:type="dxa"/>
            <w:shd w:val="clear" w:color="auto" w:fill="auto"/>
          </w:tcPr>
          <w:p w14:paraId="165AA50A" w14:textId="6A25DE74" w:rsidR="005A1E1C" w:rsidRPr="00E77A6E" w:rsidRDefault="005A1E1C" w:rsidP="00DD1303">
            <w:pPr>
              <w:spacing w:after="0"/>
              <w:rPr>
                <w:rFonts w:eastAsia="MS Mincho"/>
                <w:sz w:val="18"/>
                <w:szCs w:val="18"/>
                <w:lang w:eastAsia="ja-JP"/>
              </w:rPr>
            </w:pPr>
            <w:r w:rsidRPr="00DE317E">
              <w:rPr>
                <w:rFonts w:eastAsia="MS Mincho"/>
                <w:sz w:val="18"/>
                <w:szCs w:val="18"/>
                <w:lang w:eastAsia="ja-JP"/>
              </w:rPr>
              <w:t xml:space="preserve">The 3GPP network shall be able to negotiate alternative QoS with the V2X </w:t>
            </w:r>
          </w:p>
        </w:tc>
        <w:tc>
          <w:tcPr>
            <w:tcW w:w="1701" w:type="dxa"/>
            <w:shd w:val="clear" w:color="auto" w:fill="auto"/>
          </w:tcPr>
          <w:p w14:paraId="025F4340" w14:textId="4DECDB77" w:rsidR="005A1E1C" w:rsidRDefault="00AF6D5F" w:rsidP="00DD1303">
            <w:pPr>
              <w:spacing w:after="0"/>
              <w:rPr>
                <w:rFonts w:eastAsia="맑은 고딕"/>
                <w:sz w:val="18"/>
                <w:szCs w:val="18"/>
                <w:lang w:eastAsia="ko-KR"/>
              </w:rPr>
            </w:pPr>
            <w:r>
              <w:rPr>
                <w:rFonts w:eastAsia="맑은 고딕"/>
                <w:sz w:val="18"/>
                <w:szCs w:val="18"/>
                <w:lang w:eastAsia="ko-KR"/>
              </w:rPr>
              <w:t>Keep</w:t>
            </w:r>
          </w:p>
          <w:p w14:paraId="2E7A1F9D" w14:textId="0C7E4AE5" w:rsidR="005A1E1C" w:rsidRPr="00DE317E" w:rsidRDefault="005A1E1C" w:rsidP="00B21EC9">
            <w:pPr>
              <w:spacing w:after="0"/>
              <w:rPr>
                <w:rFonts w:eastAsia="맑은 고딕"/>
                <w:sz w:val="18"/>
                <w:szCs w:val="18"/>
                <w:lang w:eastAsia="ko-KR"/>
              </w:rPr>
            </w:pPr>
          </w:p>
        </w:tc>
        <w:tc>
          <w:tcPr>
            <w:tcW w:w="3119" w:type="dxa"/>
            <w:shd w:val="clear" w:color="auto" w:fill="auto"/>
          </w:tcPr>
          <w:p w14:paraId="1E1B9F9B" w14:textId="61F20A46" w:rsidR="005A1E1C" w:rsidRPr="00E77A6E" w:rsidRDefault="00AF6D5F" w:rsidP="00DD1303">
            <w:pPr>
              <w:spacing w:after="0"/>
              <w:rPr>
                <w:rFonts w:eastAsia="MS Mincho"/>
                <w:sz w:val="18"/>
                <w:szCs w:val="18"/>
                <w:lang w:eastAsia="ja-JP"/>
              </w:rPr>
            </w:pPr>
            <w:r w:rsidRPr="00AF6D5F">
              <w:rPr>
                <w:rFonts w:eastAsia="MS Mincho"/>
                <w:sz w:val="18"/>
                <w:szCs w:val="18"/>
                <w:lang w:eastAsia="ja-JP"/>
              </w:rPr>
              <w:t>The 3GPP network shall be able to negotiate alternative QoS with the V2X</w:t>
            </w:r>
            <w:r>
              <w:rPr>
                <w:rFonts w:eastAsia="MS Mincho"/>
                <w:sz w:val="18"/>
                <w:szCs w:val="18"/>
                <w:lang w:eastAsia="ja-JP"/>
              </w:rPr>
              <w:t xml:space="preserve"> application</w:t>
            </w:r>
          </w:p>
        </w:tc>
        <w:tc>
          <w:tcPr>
            <w:tcW w:w="1134" w:type="dxa"/>
          </w:tcPr>
          <w:p w14:paraId="7CF026C4" w14:textId="5920FF61" w:rsidR="005A1E1C" w:rsidRPr="00E77A6E" w:rsidRDefault="00AF6D5F">
            <w:pPr>
              <w:spacing w:after="0"/>
              <w:rPr>
                <w:rFonts w:eastAsia="MS Mincho"/>
                <w:sz w:val="18"/>
                <w:szCs w:val="18"/>
                <w:lang w:eastAsia="ja-JP"/>
              </w:rPr>
            </w:pPr>
            <w:r>
              <w:rPr>
                <w:rFonts w:eastAsia="맑은 고딕" w:hint="eastAsia"/>
                <w:sz w:val="18"/>
                <w:szCs w:val="18"/>
                <w:lang w:eastAsia="ko-KR"/>
              </w:rPr>
              <w:t>[CPR.</w:t>
            </w:r>
            <w:r>
              <w:rPr>
                <w:rFonts w:eastAsia="맑은 고딕"/>
                <w:sz w:val="18"/>
                <w:szCs w:val="18"/>
                <w:lang w:eastAsia="ko-KR"/>
              </w:rPr>
              <w:t>Q</w:t>
            </w:r>
            <w:r>
              <w:rPr>
                <w:rFonts w:eastAsia="맑은 고딕" w:hint="eastAsia"/>
                <w:sz w:val="18"/>
                <w:szCs w:val="18"/>
                <w:lang w:eastAsia="ko-KR"/>
              </w:rPr>
              <w:t>-0</w:t>
            </w:r>
            <w:r>
              <w:rPr>
                <w:rFonts w:eastAsia="맑은 고딕"/>
                <w:sz w:val="18"/>
                <w:szCs w:val="18"/>
                <w:lang w:eastAsia="ko-KR"/>
              </w:rPr>
              <w:t>08</w:t>
            </w:r>
            <w:r>
              <w:rPr>
                <w:rFonts w:eastAsia="맑은 고딕" w:hint="eastAsia"/>
                <w:sz w:val="18"/>
                <w:szCs w:val="18"/>
                <w:lang w:eastAsia="ko-KR"/>
              </w:rPr>
              <w:t>]</w:t>
            </w:r>
          </w:p>
        </w:tc>
      </w:tr>
    </w:tbl>
    <w:p w14:paraId="6BED1AE5" w14:textId="36384FCB" w:rsidR="005343A4" w:rsidRDefault="005343A4" w:rsidP="00B8675C">
      <w:pPr>
        <w:jc w:val="both"/>
      </w:pPr>
    </w:p>
    <w:p w14:paraId="390B7D13" w14:textId="2959E867" w:rsidR="00FF708E" w:rsidRPr="00CA0663" w:rsidRDefault="00FF708E" w:rsidP="00FF708E">
      <w:pPr>
        <w:jc w:val="both"/>
        <w:rPr>
          <w:rFonts w:eastAsia="맑은 고딕"/>
          <w:lang w:eastAsia="ko-KR"/>
        </w:rPr>
      </w:pPr>
      <w:r>
        <w:rPr>
          <w:rFonts w:eastAsia="맑은 고딕"/>
          <w:lang w:eastAsia="ko-KR"/>
        </w:rPr>
        <w:t>Authorization</w:t>
      </w:r>
      <w:r>
        <w:rPr>
          <w:rFonts w:eastAsia="맑은 고딕" w:hint="eastAsia"/>
          <w:lang w:eastAsia="ko-KR"/>
        </w:rPr>
        <w:t>:</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118"/>
        <w:gridCol w:w="1701"/>
        <w:gridCol w:w="3119"/>
        <w:gridCol w:w="1134"/>
      </w:tblGrid>
      <w:tr w:rsidR="005A1E1C" w:rsidRPr="00BC06BE" w14:paraId="189E31C2" w14:textId="53B6A62D" w:rsidTr="00447192">
        <w:tc>
          <w:tcPr>
            <w:tcW w:w="1555" w:type="dxa"/>
            <w:vAlign w:val="center"/>
          </w:tcPr>
          <w:p w14:paraId="098A2C15" w14:textId="77777777" w:rsidR="005A1E1C" w:rsidRPr="00BC06BE" w:rsidRDefault="005A1E1C" w:rsidP="005A1E1C">
            <w:pPr>
              <w:spacing w:after="0"/>
              <w:jc w:val="center"/>
              <w:rPr>
                <w:b/>
                <w:sz w:val="18"/>
                <w:szCs w:val="18"/>
                <w:lang w:val="nl-NL" w:eastAsia="zh-CN"/>
              </w:rPr>
            </w:pPr>
            <w:r>
              <w:rPr>
                <w:rFonts w:eastAsia="맑은 고딕" w:hint="eastAsia"/>
                <w:b/>
                <w:sz w:val="18"/>
                <w:szCs w:val="18"/>
                <w:lang w:val="nl-NL" w:eastAsia="ko-KR"/>
              </w:rPr>
              <w:t>PR #</w:t>
            </w:r>
          </w:p>
        </w:tc>
        <w:tc>
          <w:tcPr>
            <w:tcW w:w="3118" w:type="dxa"/>
            <w:shd w:val="clear" w:color="auto" w:fill="auto"/>
            <w:vAlign w:val="center"/>
          </w:tcPr>
          <w:p w14:paraId="14C9CAFE" w14:textId="77777777" w:rsidR="005A1E1C" w:rsidRPr="00BC06BE" w:rsidRDefault="005A1E1C" w:rsidP="005A1E1C">
            <w:pPr>
              <w:spacing w:after="0"/>
              <w:jc w:val="center"/>
              <w:rPr>
                <w:b/>
                <w:sz w:val="18"/>
                <w:szCs w:val="18"/>
                <w:lang w:val="nl-NL" w:eastAsia="zh-CN"/>
              </w:rPr>
            </w:pPr>
            <w:r>
              <w:rPr>
                <w:b/>
                <w:sz w:val="18"/>
                <w:szCs w:val="18"/>
                <w:lang w:val="nl-NL" w:eastAsia="zh-CN"/>
              </w:rPr>
              <w:t>Requirement</w:t>
            </w:r>
          </w:p>
        </w:tc>
        <w:tc>
          <w:tcPr>
            <w:tcW w:w="1701" w:type="dxa"/>
            <w:shd w:val="clear" w:color="auto" w:fill="auto"/>
            <w:vAlign w:val="center"/>
          </w:tcPr>
          <w:p w14:paraId="1C7D2FF1" w14:textId="77777777" w:rsidR="005A1E1C" w:rsidRPr="00BC06BE" w:rsidRDefault="005A1E1C" w:rsidP="005A1E1C">
            <w:pPr>
              <w:spacing w:after="0"/>
              <w:jc w:val="center"/>
              <w:rPr>
                <w:b/>
                <w:sz w:val="18"/>
                <w:szCs w:val="18"/>
                <w:lang w:val="nl-NL" w:eastAsia="zh-CN"/>
              </w:rPr>
            </w:pPr>
            <w:r w:rsidRPr="00BC06BE">
              <w:rPr>
                <w:b/>
                <w:sz w:val="18"/>
                <w:szCs w:val="18"/>
                <w:lang w:val="nl-NL" w:eastAsia="zh-CN"/>
              </w:rPr>
              <w:t>Discussion</w:t>
            </w:r>
          </w:p>
        </w:tc>
        <w:tc>
          <w:tcPr>
            <w:tcW w:w="3119" w:type="dxa"/>
            <w:shd w:val="clear" w:color="auto" w:fill="auto"/>
            <w:vAlign w:val="center"/>
          </w:tcPr>
          <w:p w14:paraId="09A4F6D6" w14:textId="77777777" w:rsidR="005A1E1C" w:rsidRPr="00BC06BE" w:rsidRDefault="005A1E1C" w:rsidP="005A1E1C">
            <w:pPr>
              <w:spacing w:after="0"/>
              <w:jc w:val="center"/>
              <w:rPr>
                <w:b/>
                <w:sz w:val="18"/>
                <w:szCs w:val="18"/>
                <w:lang w:val="nl-NL" w:eastAsia="zh-CN"/>
              </w:rPr>
            </w:pPr>
            <w:r>
              <w:rPr>
                <w:b/>
                <w:sz w:val="18"/>
                <w:szCs w:val="18"/>
                <w:lang w:val="nl-NL" w:eastAsia="zh-CN"/>
              </w:rPr>
              <w:t>Consolidated Requirements</w:t>
            </w:r>
          </w:p>
        </w:tc>
        <w:tc>
          <w:tcPr>
            <w:tcW w:w="1134" w:type="dxa"/>
          </w:tcPr>
          <w:p w14:paraId="2111E4FD" w14:textId="7DE04F0D" w:rsidR="005A1E1C" w:rsidRDefault="005A1E1C" w:rsidP="005A1E1C">
            <w:pPr>
              <w:spacing w:after="0"/>
              <w:jc w:val="center"/>
              <w:rPr>
                <w:b/>
                <w:sz w:val="18"/>
                <w:szCs w:val="18"/>
                <w:lang w:val="nl-NL" w:eastAsia="zh-CN"/>
              </w:rPr>
            </w:pPr>
            <w:r>
              <w:rPr>
                <w:rFonts w:eastAsia="맑은 고딕" w:hint="eastAsia"/>
                <w:b/>
                <w:sz w:val="18"/>
                <w:szCs w:val="18"/>
                <w:lang w:val="nl-NL" w:eastAsia="ko-KR"/>
              </w:rPr>
              <w:t>C</w:t>
            </w:r>
            <w:r>
              <w:rPr>
                <w:rFonts w:eastAsia="맑은 고딕"/>
                <w:b/>
                <w:sz w:val="18"/>
                <w:szCs w:val="18"/>
                <w:lang w:val="nl-NL" w:eastAsia="ko-KR"/>
              </w:rPr>
              <w:t>PR #</w:t>
            </w:r>
          </w:p>
        </w:tc>
      </w:tr>
      <w:tr w:rsidR="005A1E1C" w:rsidRPr="00BC06BE" w14:paraId="21A86415" w14:textId="468A932E" w:rsidTr="00447192">
        <w:tc>
          <w:tcPr>
            <w:tcW w:w="1555" w:type="dxa"/>
          </w:tcPr>
          <w:p w14:paraId="07E793EE" w14:textId="2C2B37D8" w:rsidR="005A1E1C" w:rsidRPr="00BC06BE" w:rsidRDefault="005A1E1C" w:rsidP="005A1E1C">
            <w:pPr>
              <w:rPr>
                <w:rFonts w:eastAsia="맑은 고딕"/>
                <w:sz w:val="18"/>
                <w:szCs w:val="18"/>
              </w:rPr>
            </w:pPr>
            <w:r w:rsidRPr="00ED0436">
              <w:rPr>
                <w:sz w:val="18"/>
                <w:szCs w:val="18"/>
              </w:rPr>
              <w:t>[PR.5.27.</w:t>
            </w:r>
            <w:r>
              <w:rPr>
                <w:sz w:val="18"/>
                <w:szCs w:val="18"/>
              </w:rPr>
              <w:t>3</w:t>
            </w:r>
            <w:r w:rsidRPr="00ED0436">
              <w:rPr>
                <w:sz w:val="18"/>
                <w:szCs w:val="18"/>
              </w:rPr>
              <w:t>-001]</w:t>
            </w:r>
          </w:p>
        </w:tc>
        <w:tc>
          <w:tcPr>
            <w:tcW w:w="3118" w:type="dxa"/>
            <w:shd w:val="clear" w:color="auto" w:fill="auto"/>
          </w:tcPr>
          <w:p w14:paraId="03C47309" w14:textId="4CFAEAEB" w:rsidR="005A1E1C" w:rsidRPr="00BC06BE" w:rsidRDefault="005A1E1C" w:rsidP="005A1E1C">
            <w:pPr>
              <w:spacing w:after="0"/>
              <w:rPr>
                <w:rFonts w:eastAsia="MS Mincho"/>
                <w:sz w:val="18"/>
                <w:szCs w:val="18"/>
                <w:lang w:eastAsia="ja-JP"/>
              </w:rPr>
            </w:pPr>
            <w:r w:rsidRPr="00CF3D1C">
              <w:rPr>
                <w:rFonts w:eastAsia="MS Mincho"/>
                <w:sz w:val="18"/>
                <w:szCs w:val="18"/>
                <w:lang w:eastAsia="ja-JP"/>
              </w:rPr>
              <w:t>The 3GPP system shall be able to authenticate V2X application for accessing exposed services and capabilities of the 3GPP system.</w:t>
            </w:r>
          </w:p>
        </w:tc>
        <w:tc>
          <w:tcPr>
            <w:tcW w:w="1701" w:type="dxa"/>
            <w:shd w:val="clear" w:color="auto" w:fill="auto"/>
          </w:tcPr>
          <w:p w14:paraId="227DCD01" w14:textId="79358018" w:rsidR="005A1E1C" w:rsidRPr="00E77A6E" w:rsidRDefault="00F64630" w:rsidP="00F64630">
            <w:pPr>
              <w:spacing w:after="0"/>
              <w:rPr>
                <w:rFonts w:eastAsia="MS Mincho"/>
                <w:sz w:val="18"/>
                <w:szCs w:val="18"/>
                <w:lang w:eastAsia="ja-JP"/>
              </w:rPr>
            </w:pPr>
            <w:r>
              <w:rPr>
                <w:rFonts w:eastAsia="MS Mincho"/>
                <w:sz w:val="18"/>
                <w:szCs w:val="18"/>
                <w:lang w:eastAsia="ja-JP"/>
              </w:rPr>
              <w:t>Merge with other requirement</w:t>
            </w:r>
          </w:p>
        </w:tc>
        <w:tc>
          <w:tcPr>
            <w:tcW w:w="3119" w:type="dxa"/>
            <w:shd w:val="clear" w:color="auto" w:fill="auto"/>
          </w:tcPr>
          <w:p w14:paraId="41B396AE" w14:textId="12AC4378" w:rsidR="005A1E1C" w:rsidRPr="00BC06BE" w:rsidRDefault="005A1E1C">
            <w:pPr>
              <w:spacing w:after="0"/>
              <w:rPr>
                <w:rFonts w:eastAsia="MS Mincho"/>
                <w:sz w:val="18"/>
                <w:szCs w:val="18"/>
                <w:lang w:eastAsia="ja-JP"/>
              </w:rPr>
            </w:pPr>
            <w:r w:rsidRPr="00CF3D1C">
              <w:rPr>
                <w:rFonts w:eastAsia="MS Mincho"/>
                <w:sz w:val="18"/>
                <w:szCs w:val="18"/>
                <w:lang w:eastAsia="ja-JP"/>
              </w:rPr>
              <w:t>The 3GPP system shall be able to authenticate and authorize V2X application for accessing exposed services and capabilities of the 3GPP system</w:t>
            </w:r>
            <w:r w:rsidR="00AF6D5F">
              <w:rPr>
                <w:rFonts w:eastAsia="MS Mincho"/>
                <w:sz w:val="18"/>
                <w:szCs w:val="18"/>
                <w:lang w:eastAsia="ja-JP"/>
              </w:rPr>
              <w:t xml:space="preserve"> to</w:t>
            </w:r>
            <w:r w:rsidR="00AF6D5F">
              <w:t xml:space="preserve"> </w:t>
            </w:r>
            <w:r w:rsidR="00AF6D5F" w:rsidRPr="00AF6D5F">
              <w:rPr>
                <w:rFonts w:eastAsia="MS Mincho"/>
                <w:sz w:val="18"/>
                <w:szCs w:val="18"/>
                <w:lang w:eastAsia="ja-JP"/>
              </w:rPr>
              <w:t>enabl</w:t>
            </w:r>
            <w:r w:rsidR="00AF6D5F">
              <w:rPr>
                <w:rFonts w:eastAsia="MS Mincho"/>
                <w:sz w:val="18"/>
                <w:szCs w:val="18"/>
                <w:lang w:eastAsia="ja-JP"/>
              </w:rPr>
              <w:t>e</w:t>
            </w:r>
            <w:r w:rsidR="00AF6D5F" w:rsidRPr="00AF6D5F">
              <w:rPr>
                <w:rFonts w:eastAsia="MS Mincho"/>
                <w:sz w:val="18"/>
                <w:szCs w:val="18"/>
                <w:lang w:eastAsia="ja-JP"/>
              </w:rPr>
              <w:t xml:space="preserve"> V2X application to adjust its service offering, based on gathered information.</w:t>
            </w:r>
          </w:p>
        </w:tc>
        <w:tc>
          <w:tcPr>
            <w:tcW w:w="1134" w:type="dxa"/>
          </w:tcPr>
          <w:p w14:paraId="4D3D1A4F" w14:textId="56205B22" w:rsidR="005A1E1C" w:rsidRDefault="005A1E1C">
            <w:pPr>
              <w:spacing w:after="0"/>
              <w:rPr>
                <w:rFonts w:eastAsia="맑은 고딕"/>
                <w:sz w:val="18"/>
                <w:szCs w:val="18"/>
                <w:lang w:eastAsia="ko-KR"/>
              </w:rPr>
            </w:pPr>
            <w:r>
              <w:rPr>
                <w:rFonts w:eastAsia="맑은 고딕" w:hint="eastAsia"/>
                <w:sz w:val="18"/>
                <w:szCs w:val="18"/>
                <w:lang w:eastAsia="ko-KR"/>
              </w:rPr>
              <w:t>[CPR.</w:t>
            </w:r>
            <w:r>
              <w:rPr>
                <w:rFonts w:eastAsia="맑은 고딕"/>
                <w:sz w:val="18"/>
                <w:szCs w:val="18"/>
                <w:lang w:eastAsia="ko-KR"/>
              </w:rPr>
              <w:t>Q</w:t>
            </w:r>
            <w:r>
              <w:rPr>
                <w:rFonts w:eastAsia="맑은 고딕" w:hint="eastAsia"/>
                <w:sz w:val="18"/>
                <w:szCs w:val="18"/>
                <w:lang w:eastAsia="ko-KR"/>
              </w:rPr>
              <w:t>-</w:t>
            </w:r>
            <w:r w:rsidR="00770933">
              <w:rPr>
                <w:rFonts w:eastAsia="맑은 고딕" w:hint="eastAsia"/>
                <w:sz w:val="18"/>
                <w:szCs w:val="18"/>
                <w:lang w:eastAsia="ko-KR"/>
              </w:rPr>
              <w:t>0</w:t>
            </w:r>
            <w:r w:rsidR="00770933">
              <w:rPr>
                <w:rFonts w:eastAsia="맑은 고딕"/>
                <w:sz w:val="18"/>
                <w:szCs w:val="18"/>
                <w:lang w:eastAsia="ko-KR"/>
              </w:rPr>
              <w:t>09</w:t>
            </w:r>
            <w:r>
              <w:rPr>
                <w:rFonts w:eastAsia="맑은 고딕" w:hint="eastAsia"/>
                <w:sz w:val="18"/>
                <w:szCs w:val="18"/>
                <w:lang w:eastAsia="ko-KR"/>
              </w:rPr>
              <w:t>]</w:t>
            </w:r>
          </w:p>
        </w:tc>
      </w:tr>
      <w:tr w:rsidR="005A1E1C" w:rsidRPr="004632B4" w14:paraId="132C7C82" w14:textId="3C27374B" w:rsidTr="00447192">
        <w:trPr>
          <w:trHeight w:val="987"/>
        </w:trPr>
        <w:tc>
          <w:tcPr>
            <w:tcW w:w="1555" w:type="dxa"/>
          </w:tcPr>
          <w:p w14:paraId="54144F6C" w14:textId="631438F4" w:rsidR="005A1E1C" w:rsidRPr="00BC06BE" w:rsidRDefault="005A1E1C" w:rsidP="005A1E1C">
            <w:pPr>
              <w:rPr>
                <w:sz w:val="18"/>
                <w:szCs w:val="18"/>
              </w:rPr>
            </w:pPr>
            <w:r w:rsidRPr="00ED0436">
              <w:rPr>
                <w:sz w:val="18"/>
                <w:szCs w:val="18"/>
              </w:rPr>
              <w:t>[PR.5.27.</w:t>
            </w:r>
            <w:r>
              <w:rPr>
                <w:sz w:val="18"/>
                <w:szCs w:val="18"/>
              </w:rPr>
              <w:t>3</w:t>
            </w:r>
            <w:r w:rsidRPr="00ED0436">
              <w:rPr>
                <w:sz w:val="18"/>
                <w:szCs w:val="18"/>
              </w:rPr>
              <w:t>-00</w:t>
            </w:r>
            <w:r>
              <w:rPr>
                <w:sz w:val="18"/>
                <w:szCs w:val="18"/>
              </w:rPr>
              <w:t>2</w:t>
            </w:r>
            <w:r w:rsidRPr="00ED0436">
              <w:rPr>
                <w:sz w:val="18"/>
                <w:szCs w:val="18"/>
              </w:rPr>
              <w:t>]</w:t>
            </w:r>
          </w:p>
        </w:tc>
        <w:tc>
          <w:tcPr>
            <w:tcW w:w="3118" w:type="dxa"/>
            <w:shd w:val="clear" w:color="auto" w:fill="auto"/>
          </w:tcPr>
          <w:p w14:paraId="1597B1FF" w14:textId="5317CE12" w:rsidR="005A1E1C" w:rsidRPr="00BC06BE" w:rsidRDefault="005A1E1C" w:rsidP="005A1E1C">
            <w:pPr>
              <w:spacing w:after="0"/>
              <w:rPr>
                <w:rFonts w:eastAsia="MS Mincho"/>
                <w:sz w:val="18"/>
                <w:szCs w:val="18"/>
                <w:lang w:eastAsia="ja-JP"/>
              </w:rPr>
            </w:pPr>
            <w:r w:rsidRPr="00CF3D1C">
              <w:rPr>
                <w:rFonts w:eastAsia="MS Mincho"/>
                <w:sz w:val="18"/>
                <w:szCs w:val="18"/>
                <w:lang w:eastAsia="ja-JP"/>
              </w:rPr>
              <w:t>The 3GPP system shall be able to authorize V2X application to access exposed services and capabilities of 3GPP system.</w:t>
            </w:r>
          </w:p>
        </w:tc>
        <w:tc>
          <w:tcPr>
            <w:tcW w:w="1701" w:type="dxa"/>
            <w:shd w:val="clear" w:color="auto" w:fill="auto"/>
          </w:tcPr>
          <w:p w14:paraId="77944DBD" w14:textId="274E5DD0" w:rsidR="005A1E1C" w:rsidRDefault="00F64630" w:rsidP="005A1E1C">
            <w:pPr>
              <w:spacing w:after="0"/>
              <w:rPr>
                <w:rFonts w:eastAsia="맑은 고딕"/>
                <w:sz w:val="18"/>
                <w:szCs w:val="18"/>
                <w:lang w:eastAsia="ko-KR"/>
              </w:rPr>
            </w:pPr>
            <w:r>
              <w:rPr>
                <w:rFonts w:eastAsia="맑은 고딕"/>
                <w:sz w:val="18"/>
                <w:szCs w:val="18"/>
                <w:lang w:eastAsia="ko-KR"/>
              </w:rPr>
              <w:t xml:space="preserve">Merge together with </w:t>
            </w:r>
            <w:r w:rsidR="005A1E1C" w:rsidRPr="00D01740">
              <w:rPr>
                <w:rFonts w:eastAsia="MS Mincho"/>
                <w:sz w:val="18"/>
                <w:szCs w:val="18"/>
                <w:lang w:eastAsia="ja-JP"/>
              </w:rPr>
              <w:t>[PR.5.27.3-001]</w:t>
            </w:r>
            <w:r w:rsidR="005A1E1C">
              <w:rPr>
                <w:rFonts w:eastAsia="맑은 고딕" w:hint="eastAsia"/>
                <w:sz w:val="18"/>
                <w:szCs w:val="18"/>
                <w:lang w:eastAsia="ko-KR"/>
              </w:rPr>
              <w:t>;</w:t>
            </w:r>
          </w:p>
          <w:p w14:paraId="6C98269F" w14:textId="0471AB90" w:rsidR="005A1E1C" w:rsidRPr="00BC06BE" w:rsidRDefault="005A1E1C" w:rsidP="005A1E1C">
            <w:pPr>
              <w:spacing w:after="0"/>
              <w:rPr>
                <w:rFonts w:eastAsia="MS Mincho"/>
                <w:sz w:val="18"/>
                <w:szCs w:val="18"/>
                <w:lang w:eastAsia="ja-JP"/>
              </w:rPr>
            </w:pPr>
          </w:p>
        </w:tc>
        <w:tc>
          <w:tcPr>
            <w:tcW w:w="3119" w:type="dxa"/>
            <w:shd w:val="clear" w:color="auto" w:fill="auto"/>
          </w:tcPr>
          <w:p w14:paraId="256AF457" w14:textId="77224230" w:rsidR="005A1E1C" w:rsidRPr="004632B4" w:rsidRDefault="005A1E1C" w:rsidP="005A1E1C">
            <w:pPr>
              <w:spacing w:after="0"/>
              <w:rPr>
                <w:rFonts w:eastAsia="MS Mincho"/>
                <w:sz w:val="18"/>
                <w:szCs w:val="18"/>
                <w:lang w:eastAsia="ja-JP"/>
              </w:rPr>
            </w:pPr>
          </w:p>
        </w:tc>
        <w:tc>
          <w:tcPr>
            <w:tcW w:w="1134" w:type="dxa"/>
          </w:tcPr>
          <w:p w14:paraId="478115FB" w14:textId="77777777" w:rsidR="005A1E1C" w:rsidRPr="004632B4" w:rsidRDefault="005A1E1C" w:rsidP="005A1E1C">
            <w:pPr>
              <w:spacing w:after="0"/>
              <w:rPr>
                <w:rFonts w:eastAsia="MS Mincho"/>
                <w:sz w:val="18"/>
                <w:szCs w:val="18"/>
                <w:lang w:eastAsia="ja-JP"/>
              </w:rPr>
            </w:pPr>
          </w:p>
        </w:tc>
      </w:tr>
      <w:tr w:rsidR="005A1E1C" w:rsidRPr="004632B4" w14:paraId="0836E935" w14:textId="3E3520F1" w:rsidTr="00447192">
        <w:trPr>
          <w:trHeight w:val="987"/>
        </w:trPr>
        <w:tc>
          <w:tcPr>
            <w:tcW w:w="1555" w:type="dxa"/>
          </w:tcPr>
          <w:p w14:paraId="2CB144F8" w14:textId="21387CBE" w:rsidR="005A1E1C" w:rsidRPr="00BC06BE" w:rsidRDefault="005A1E1C" w:rsidP="005A1E1C">
            <w:pPr>
              <w:rPr>
                <w:sz w:val="18"/>
                <w:szCs w:val="18"/>
              </w:rPr>
            </w:pPr>
            <w:r w:rsidRPr="00ED0436">
              <w:rPr>
                <w:sz w:val="18"/>
                <w:szCs w:val="18"/>
              </w:rPr>
              <w:t>[PR.5.27.</w:t>
            </w:r>
            <w:r>
              <w:rPr>
                <w:sz w:val="18"/>
                <w:szCs w:val="18"/>
              </w:rPr>
              <w:t>3</w:t>
            </w:r>
            <w:r w:rsidRPr="00ED0436">
              <w:rPr>
                <w:sz w:val="18"/>
                <w:szCs w:val="18"/>
              </w:rPr>
              <w:t>-00</w:t>
            </w:r>
            <w:r>
              <w:rPr>
                <w:sz w:val="18"/>
                <w:szCs w:val="18"/>
              </w:rPr>
              <w:t>3</w:t>
            </w:r>
            <w:r w:rsidRPr="00ED0436">
              <w:rPr>
                <w:sz w:val="18"/>
                <w:szCs w:val="18"/>
              </w:rPr>
              <w:t>]</w:t>
            </w:r>
          </w:p>
        </w:tc>
        <w:tc>
          <w:tcPr>
            <w:tcW w:w="3118" w:type="dxa"/>
            <w:shd w:val="clear" w:color="auto" w:fill="auto"/>
          </w:tcPr>
          <w:p w14:paraId="27AFAB59" w14:textId="7F5428FC" w:rsidR="005A1E1C" w:rsidRPr="00BC06BE" w:rsidRDefault="005A1E1C" w:rsidP="005A1E1C">
            <w:pPr>
              <w:spacing w:after="0"/>
              <w:rPr>
                <w:rFonts w:eastAsia="MS Mincho"/>
                <w:sz w:val="18"/>
                <w:szCs w:val="18"/>
                <w:lang w:eastAsia="ja-JP"/>
              </w:rPr>
            </w:pPr>
            <w:r w:rsidRPr="00CF3D1C">
              <w:rPr>
                <w:rFonts w:eastAsia="MS Mincho"/>
                <w:sz w:val="18"/>
                <w:szCs w:val="18"/>
                <w:lang w:eastAsia="ja-JP"/>
              </w:rPr>
              <w:t>The 3GPP system shall be able to provide authorized information to V2X application.</w:t>
            </w:r>
          </w:p>
        </w:tc>
        <w:tc>
          <w:tcPr>
            <w:tcW w:w="1701" w:type="dxa"/>
            <w:shd w:val="clear" w:color="auto" w:fill="auto"/>
          </w:tcPr>
          <w:p w14:paraId="6C5B0B42" w14:textId="31ABDED3" w:rsidR="005A1E1C" w:rsidRPr="00541A55" w:rsidRDefault="00770933" w:rsidP="005A1E1C">
            <w:pPr>
              <w:spacing w:after="0"/>
              <w:rPr>
                <w:rFonts w:eastAsia="맑은 고딕"/>
                <w:sz w:val="18"/>
                <w:szCs w:val="18"/>
                <w:lang w:eastAsia="ko-KR"/>
              </w:rPr>
            </w:pPr>
            <w:r>
              <w:rPr>
                <w:rFonts w:eastAsia="맑은 고딕"/>
                <w:sz w:val="18"/>
                <w:szCs w:val="18"/>
                <w:lang w:eastAsia="ko-KR"/>
              </w:rPr>
              <w:t>Keep</w:t>
            </w:r>
          </w:p>
          <w:p w14:paraId="194D333A" w14:textId="7D8E26DD" w:rsidR="005A1E1C" w:rsidRPr="00E77A6E" w:rsidRDefault="005A1E1C" w:rsidP="005A1E1C">
            <w:pPr>
              <w:spacing w:after="0"/>
              <w:rPr>
                <w:rFonts w:eastAsia="MS Mincho"/>
                <w:sz w:val="18"/>
                <w:szCs w:val="18"/>
                <w:lang w:eastAsia="ja-JP"/>
              </w:rPr>
            </w:pPr>
          </w:p>
        </w:tc>
        <w:tc>
          <w:tcPr>
            <w:tcW w:w="3119" w:type="dxa"/>
            <w:shd w:val="clear" w:color="auto" w:fill="auto"/>
          </w:tcPr>
          <w:p w14:paraId="41B2ECE5" w14:textId="791A161F" w:rsidR="005A1E1C" w:rsidRPr="004632B4" w:rsidRDefault="00770933">
            <w:pPr>
              <w:spacing w:after="0"/>
              <w:rPr>
                <w:rFonts w:eastAsia="MS Mincho"/>
                <w:sz w:val="18"/>
                <w:szCs w:val="18"/>
                <w:lang w:eastAsia="ja-JP"/>
              </w:rPr>
            </w:pPr>
            <w:r w:rsidRPr="00770933">
              <w:rPr>
                <w:rFonts w:eastAsia="MS Mincho"/>
                <w:sz w:val="18"/>
                <w:szCs w:val="18"/>
                <w:lang w:eastAsia="ja-JP"/>
              </w:rPr>
              <w:t xml:space="preserve">The 3GPP </w:t>
            </w:r>
            <w:r>
              <w:rPr>
                <w:rFonts w:eastAsia="MS Mincho"/>
                <w:sz w:val="18"/>
                <w:szCs w:val="18"/>
                <w:lang w:eastAsia="ja-JP"/>
              </w:rPr>
              <w:t>system</w:t>
            </w:r>
            <w:r w:rsidRPr="00770933">
              <w:rPr>
                <w:rFonts w:eastAsia="MS Mincho"/>
                <w:sz w:val="18"/>
                <w:szCs w:val="18"/>
                <w:lang w:eastAsia="ja-JP"/>
              </w:rPr>
              <w:t xml:space="preserve"> shall be able to provide authorized information to V2X application.</w:t>
            </w:r>
          </w:p>
        </w:tc>
        <w:tc>
          <w:tcPr>
            <w:tcW w:w="1134" w:type="dxa"/>
          </w:tcPr>
          <w:p w14:paraId="173D8077" w14:textId="47290DEA" w:rsidR="005A1E1C" w:rsidRPr="004632B4" w:rsidRDefault="00770933">
            <w:pPr>
              <w:spacing w:after="0"/>
              <w:rPr>
                <w:rFonts w:eastAsia="MS Mincho"/>
                <w:sz w:val="18"/>
                <w:szCs w:val="18"/>
                <w:lang w:eastAsia="ja-JP"/>
              </w:rPr>
            </w:pPr>
            <w:r>
              <w:rPr>
                <w:rFonts w:eastAsia="맑은 고딕" w:hint="eastAsia"/>
                <w:sz w:val="18"/>
                <w:szCs w:val="18"/>
                <w:lang w:eastAsia="ko-KR"/>
              </w:rPr>
              <w:t>[CPR.</w:t>
            </w:r>
            <w:r>
              <w:rPr>
                <w:rFonts w:eastAsia="맑은 고딕"/>
                <w:sz w:val="18"/>
                <w:szCs w:val="18"/>
                <w:lang w:eastAsia="ko-KR"/>
              </w:rPr>
              <w:t>Q</w:t>
            </w:r>
            <w:r>
              <w:rPr>
                <w:rFonts w:eastAsia="맑은 고딕" w:hint="eastAsia"/>
                <w:sz w:val="18"/>
                <w:szCs w:val="18"/>
                <w:lang w:eastAsia="ko-KR"/>
              </w:rPr>
              <w:t>-0</w:t>
            </w:r>
            <w:r>
              <w:rPr>
                <w:rFonts w:eastAsia="맑은 고딕"/>
                <w:sz w:val="18"/>
                <w:szCs w:val="18"/>
                <w:lang w:eastAsia="ko-KR"/>
              </w:rPr>
              <w:t>10</w:t>
            </w:r>
            <w:r>
              <w:rPr>
                <w:rFonts w:eastAsia="맑은 고딕" w:hint="eastAsia"/>
                <w:sz w:val="18"/>
                <w:szCs w:val="18"/>
                <w:lang w:eastAsia="ko-KR"/>
              </w:rPr>
              <w:t>]</w:t>
            </w:r>
          </w:p>
        </w:tc>
      </w:tr>
      <w:tr w:rsidR="005A1E1C" w:rsidRPr="004632B4" w14:paraId="32BB1307" w14:textId="2D761093" w:rsidTr="00447192">
        <w:trPr>
          <w:trHeight w:val="987"/>
        </w:trPr>
        <w:tc>
          <w:tcPr>
            <w:tcW w:w="1555" w:type="dxa"/>
          </w:tcPr>
          <w:p w14:paraId="429DA364" w14:textId="6C10A46E" w:rsidR="005A1E1C" w:rsidRPr="00ED0436" w:rsidRDefault="005A1E1C" w:rsidP="005A1E1C">
            <w:pPr>
              <w:rPr>
                <w:sz w:val="18"/>
                <w:szCs w:val="18"/>
              </w:rPr>
            </w:pPr>
            <w:r w:rsidRPr="00591FE6">
              <w:rPr>
                <w:sz w:val="18"/>
                <w:szCs w:val="18"/>
              </w:rPr>
              <w:t>[PR.5.27.5-002]</w:t>
            </w:r>
          </w:p>
        </w:tc>
        <w:tc>
          <w:tcPr>
            <w:tcW w:w="3118" w:type="dxa"/>
            <w:shd w:val="clear" w:color="auto" w:fill="auto"/>
          </w:tcPr>
          <w:p w14:paraId="34921230" w14:textId="5580F005" w:rsidR="005A1E1C" w:rsidRPr="00CF3D1C" w:rsidRDefault="005A1E1C" w:rsidP="005A1E1C">
            <w:pPr>
              <w:spacing w:after="0"/>
              <w:rPr>
                <w:rFonts w:eastAsia="MS Mincho"/>
                <w:sz w:val="18"/>
                <w:szCs w:val="18"/>
                <w:lang w:eastAsia="ja-JP"/>
              </w:rPr>
            </w:pPr>
            <w:r w:rsidRPr="00CF3D1C">
              <w:rPr>
                <w:rFonts w:eastAsia="MS Mincho"/>
                <w:sz w:val="18"/>
                <w:szCs w:val="18"/>
                <w:lang w:eastAsia="ja-JP"/>
              </w:rPr>
              <w:t>Based on service agreement and operator policy, the 3GPP system shall be able to provide authorized V2X application with information enabling V2X application to adjust its service offering, based on gathered information.</w:t>
            </w:r>
          </w:p>
        </w:tc>
        <w:tc>
          <w:tcPr>
            <w:tcW w:w="1701" w:type="dxa"/>
            <w:shd w:val="clear" w:color="auto" w:fill="auto"/>
          </w:tcPr>
          <w:p w14:paraId="12B641F7" w14:textId="30FECB9D" w:rsidR="005A1E1C" w:rsidRPr="00541A55" w:rsidRDefault="00F64630" w:rsidP="005A1E1C">
            <w:pPr>
              <w:spacing w:after="0"/>
              <w:rPr>
                <w:rFonts w:eastAsia="맑은 고딕"/>
                <w:sz w:val="18"/>
                <w:szCs w:val="18"/>
                <w:lang w:eastAsia="ko-KR"/>
              </w:rPr>
            </w:pPr>
            <w:r>
              <w:rPr>
                <w:rFonts w:eastAsia="맑은 고딕"/>
                <w:sz w:val="18"/>
                <w:szCs w:val="18"/>
                <w:lang w:eastAsia="ko-KR"/>
              </w:rPr>
              <w:t xml:space="preserve">Merge together with </w:t>
            </w:r>
            <w:r w:rsidR="005A1E1C" w:rsidRPr="00D01740">
              <w:rPr>
                <w:rFonts w:eastAsia="MS Mincho"/>
                <w:sz w:val="18"/>
                <w:szCs w:val="18"/>
                <w:lang w:eastAsia="ja-JP"/>
              </w:rPr>
              <w:t>[PR.5.27.3-001]</w:t>
            </w:r>
            <w:r w:rsidR="005A1E1C">
              <w:rPr>
                <w:rFonts w:eastAsia="맑은 고딕" w:hint="eastAsia"/>
                <w:sz w:val="18"/>
                <w:szCs w:val="18"/>
                <w:lang w:eastAsia="ko-KR"/>
              </w:rPr>
              <w:t>;</w:t>
            </w:r>
          </w:p>
          <w:p w14:paraId="62D093A0" w14:textId="39D61336" w:rsidR="005A1E1C" w:rsidRPr="00E77A6E" w:rsidRDefault="005A1E1C" w:rsidP="005A1E1C">
            <w:pPr>
              <w:spacing w:after="0"/>
              <w:rPr>
                <w:rFonts w:eastAsia="MS Mincho"/>
                <w:sz w:val="18"/>
                <w:szCs w:val="18"/>
                <w:lang w:eastAsia="ja-JP"/>
              </w:rPr>
            </w:pPr>
          </w:p>
        </w:tc>
        <w:tc>
          <w:tcPr>
            <w:tcW w:w="3119" w:type="dxa"/>
            <w:shd w:val="clear" w:color="auto" w:fill="auto"/>
          </w:tcPr>
          <w:p w14:paraId="76BC594F" w14:textId="77777777" w:rsidR="005A1E1C" w:rsidRPr="004632B4" w:rsidRDefault="005A1E1C" w:rsidP="005A1E1C">
            <w:pPr>
              <w:spacing w:after="0"/>
              <w:rPr>
                <w:rFonts w:eastAsia="MS Mincho"/>
                <w:sz w:val="18"/>
                <w:szCs w:val="18"/>
                <w:lang w:eastAsia="ja-JP"/>
              </w:rPr>
            </w:pPr>
          </w:p>
        </w:tc>
        <w:tc>
          <w:tcPr>
            <w:tcW w:w="1134" w:type="dxa"/>
          </w:tcPr>
          <w:p w14:paraId="2566ABD9" w14:textId="77777777" w:rsidR="005A1E1C" w:rsidRPr="004632B4" w:rsidRDefault="005A1E1C" w:rsidP="005A1E1C">
            <w:pPr>
              <w:spacing w:after="0"/>
              <w:rPr>
                <w:rFonts w:eastAsia="MS Mincho"/>
                <w:sz w:val="18"/>
                <w:szCs w:val="18"/>
                <w:lang w:eastAsia="ja-JP"/>
              </w:rPr>
            </w:pPr>
          </w:p>
        </w:tc>
      </w:tr>
    </w:tbl>
    <w:p w14:paraId="650FC4D0" w14:textId="0AC94737" w:rsidR="008826F3" w:rsidRPr="00541A55" w:rsidRDefault="008826F3" w:rsidP="00B8675C">
      <w:pPr>
        <w:jc w:val="both"/>
      </w:pPr>
    </w:p>
    <w:p w14:paraId="6A8540B6" w14:textId="6EFDC2C6" w:rsidR="008A31E1" w:rsidRPr="00CA0663" w:rsidRDefault="008A31E1" w:rsidP="008A31E1">
      <w:pPr>
        <w:jc w:val="both"/>
        <w:rPr>
          <w:rFonts w:eastAsia="맑은 고딕"/>
          <w:lang w:eastAsia="ko-KR"/>
        </w:rPr>
      </w:pPr>
      <w:r>
        <w:rPr>
          <w:rFonts w:eastAsia="맑은 고딕" w:hint="eastAsia"/>
          <w:sz w:val="18"/>
          <w:szCs w:val="18"/>
          <w:lang w:eastAsia="ko-KR"/>
        </w:rPr>
        <w:t>Information Request</w:t>
      </w:r>
      <w:r>
        <w:rPr>
          <w:rFonts w:eastAsia="맑은 고딕" w:hint="eastAsia"/>
          <w:lang w:eastAsia="ko-KR"/>
        </w:rPr>
        <w:t>:</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118"/>
        <w:gridCol w:w="1701"/>
        <w:gridCol w:w="3119"/>
        <w:gridCol w:w="1134"/>
      </w:tblGrid>
      <w:tr w:rsidR="005A1E1C" w:rsidRPr="00BC06BE" w14:paraId="61F0A6E3" w14:textId="7E96C2F1" w:rsidTr="00447192">
        <w:tc>
          <w:tcPr>
            <w:tcW w:w="1555" w:type="dxa"/>
            <w:vAlign w:val="center"/>
          </w:tcPr>
          <w:p w14:paraId="151068BA" w14:textId="77777777" w:rsidR="005A1E1C" w:rsidRPr="00BC06BE" w:rsidRDefault="005A1E1C" w:rsidP="005A1E1C">
            <w:pPr>
              <w:spacing w:after="0"/>
              <w:jc w:val="center"/>
              <w:rPr>
                <w:b/>
                <w:sz w:val="18"/>
                <w:szCs w:val="18"/>
                <w:lang w:val="nl-NL" w:eastAsia="zh-CN"/>
              </w:rPr>
            </w:pPr>
            <w:r>
              <w:rPr>
                <w:rFonts w:eastAsia="맑은 고딕" w:hint="eastAsia"/>
                <w:b/>
                <w:sz w:val="18"/>
                <w:szCs w:val="18"/>
                <w:lang w:val="nl-NL" w:eastAsia="ko-KR"/>
              </w:rPr>
              <w:t>PR #</w:t>
            </w:r>
          </w:p>
        </w:tc>
        <w:tc>
          <w:tcPr>
            <w:tcW w:w="3118" w:type="dxa"/>
            <w:shd w:val="clear" w:color="auto" w:fill="auto"/>
            <w:vAlign w:val="center"/>
          </w:tcPr>
          <w:p w14:paraId="318E5C8C" w14:textId="77777777" w:rsidR="005A1E1C" w:rsidRPr="00BC06BE" w:rsidRDefault="005A1E1C" w:rsidP="005A1E1C">
            <w:pPr>
              <w:spacing w:after="0"/>
              <w:jc w:val="center"/>
              <w:rPr>
                <w:b/>
                <w:sz w:val="18"/>
                <w:szCs w:val="18"/>
                <w:lang w:val="nl-NL" w:eastAsia="zh-CN"/>
              </w:rPr>
            </w:pPr>
            <w:r>
              <w:rPr>
                <w:b/>
                <w:sz w:val="18"/>
                <w:szCs w:val="18"/>
                <w:lang w:val="nl-NL" w:eastAsia="zh-CN"/>
              </w:rPr>
              <w:t>Requirement</w:t>
            </w:r>
          </w:p>
        </w:tc>
        <w:tc>
          <w:tcPr>
            <w:tcW w:w="1701" w:type="dxa"/>
            <w:shd w:val="clear" w:color="auto" w:fill="auto"/>
            <w:vAlign w:val="center"/>
          </w:tcPr>
          <w:p w14:paraId="3D812A72" w14:textId="77777777" w:rsidR="005A1E1C" w:rsidRPr="00BC06BE" w:rsidRDefault="005A1E1C" w:rsidP="005A1E1C">
            <w:pPr>
              <w:spacing w:after="0"/>
              <w:jc w:val="center"/>
              <w:rPr>
                <w:b/>
                <w:sz w:val="18"/>
                <w:szCs w:val="18"/>
                <w:lang w:val="nl-NL" w:eastAsia="zh-CN"/>
              </w:rPr>
            </w:pPr>
            <w:r w:rsidRPr="00BC06BE">
              <w:rPr>
                <w:b/>
                <w:sz w:val="18"/>
                <w:szCs w:val="18"/>
                <w:lang w:val="nl-NL" w:eastAsia="zh-CN"/>
              </w:rPr>
              <w:t>Discussion</w:t>
            </w:r>
          </w:p>
        </w:tc>
        <w:tc>
          <w:tcPr>
            <w:tcW w:w="3119" w:type="dxa"/>
            <w:shd w:val="clear" w:color="auto" w:fill="auto"/>
            <w:vAlign w:val="center"/>
          </w:tcPr>
          <w:p w14:paraId="1F462B1C" w14:textId="77777777" w:rsidR="005A1E1C" w:rsidRPr="00BC06BE" w:rsidRDefault="005A1E1C" w:rsidP="005A1E1C">
            <w:pPr>
              <w:spacing w:after="0"/>
              <w:jc w:val="center"/>
              <w:rPr>
                <w:b/>
                <w:sz w:val="18"/>
                <w:szCs w:val="18"/>
                <w:lang w:val="nl-NL" w:eastAsia="zh-CN"/>
              </w:rPr>
            </w:pPr>
            <w:r>
              <w:rPr>
                <w:b/>
                <w:sz w:val="18"/>
                <w:szCs w:val="18"/>
                <w:lang w:val="nl-NL" w:eastAsia="zh-CN"/>
              </w:rPr>
              <w:t>Consolidated Requirements</w:t>
            </w:r>
          </w:p>
        </w:tc>
        <w:tc>
          <w:tcPr>
            <w:tcW w:w="1134" w:type="dxa"/>
          </w:tcPr>
          <w:p w14:paraId="78C18E29" w14:textId="48C0E266" w:rsidR="005A1E1C" w:rsidRDefault="005A1E1C" w:rsidP="005A1E1C">
            <w:pPr>
              <w:spacing w:after="0"/>
              <w:jc w:val="center"/>
              <w:rPr>
                <w:b/>
                <w:sz w:val="18"/>
                <w:szCs w:val="18"/>
                <w:lang w:val="nl-NL" w:eastAsia="zh-CN"/>
              </w:rPr>
            </w:pPr>
            <w:r>
              <w:rPr>
                <w:rFonts w:eastAsia="맑은 고딕" w:hint="eastAsia"/>
                <w:b/>
                <w:sz w:val="18"/>
                <w:szCs w:val="18"/>
                <w:lang w:val="nl-NL" w:eastAsia="ko-KR"/>
              </w:rPr>
              <w:t>C</w:t>
            </w:r>
            <w:r>
              <w:rPr>
                <w:rFonts w:eastAsia="맑은 고딕"/>
                <w:b/>
                <w:sz w:val="18"/>
                <w:szCs w:val="18"/>
                <w:lang w:val="nl-NL" w:eastAsia="ko-KR"/>
              </w:rPr>
              <w:t>PR #</w:t>
            </w:r>
          </w:p>
        </w:tc>
      </w:tr>
      <w:tr w:rsidR="005A1E1C" w:rsidRPr="00BC06BE" w14:paraId="37D21AEE" w14:textId="3477A96A" w:rsidTr="00447192">
        <w:tc>
          <w:tcPr>
            <w:tcW w:w="1555" w:type="dxa"/>
          </w:tcPr>
          <w:p w14:paraId="683F4ADF" w14:textId="24E743BA" w:rsidR="005A1E1C" w:rsidRPr="00BC06BE" w:rsidRDefault="005A1E1C" w:rsidP="005A1E1C">
            <w:pPr>
              <w:rPr>
                <w:rFonts w:eastAsia="맑은 고딕"/>
                <w:sz w:val="18"/>
                <w:szCs w:val="18"/>
              </w:rPr>
            </w:pPr>
            <w:r w:rsidRPr="00ED0436">
              <w:rPr>
                <w:sz w:val="18"/>
                <w:szCs w:val="18"/>
              </w:rPr>
              <w:t>[PR.5.27.2-001</w:t>
            </w:r>
            <w:r>
              <w:rPr>
                <w:sz w:val="18"/>
                <w:szCs w:val="18"/>
              </w:rPr>
              <w:t>a</w:t>
            </w:r>
            <w:r w:rsidRPr="00ED0436">
              <w:rPr>
                <w:sz w:val="18"/>
                <w:szCs w:val="18"/>
              </w:rPr>
              <w:t>]</w:t>
            </w:r>
          </w:p>
        </w:tc>
        <w:tc>
          <w:tcPr>
            <w:tcW w:w="3118" w:type="dxa"/>
            <w:shd w:val="clear" w:color="auto" w:fill="auto"/>
          </w:tcPr>
          <w:p w14:paraId="5F28493E" w14:textId="571E0073" w:rsidR="005A1E1C" w:rsidRPr="00BC06BE" w:rsidRDefault="005A1E1C" w:rsidP="005A1E1C">
            <w:pPr>
              <w:spacing w:after="0"/>
              <w:rPr>
                <w:rFonts w:eastAsia="MS Mincho"/>
                <w:sz w:val="18"/>
                <w:szCs w:val="18"/>
                <w:lang w:eastAsia="ja-JP"/>
              </w:rPr>
            </w:pPr>
            <w:r w:rsidRPr="00CF3D1C">
              <w:rPr>
                <w:rFonts w:eastAsia="MS Mincho"/>
                <w:sz w:val="18"/>
                <w:szCs w:val="18"/>
                <w:lang w:eastAsia="ja-JP"/>
              </w:rPr>
              <w:t xml:space="preserve">The 3GPP system shall be able to support V2X applications to request information on whether connectivity </w:t>
            </w:r>
            <w:r w:rsidRPr="00CF3D1C">
              <w:rPr>
                <w:rFonts w:eastAsia="MS Mincho"/>
                <w:sz w:val="18"/>
                <w:szCs w:val="18"/>
                <w:lang w:eastAsia="ja-JP"/>
              </w:rPr>
              <w:lastRenderedPageBreak/>
              <w:t>can be provided in a certain geographic</w:t>
            </w:r>
            <w:r w:rsidRPr="00CF3D1C">
              <w:rPr>
                <w:rFonts w:eastAsia="MS Mincho" w:hint="eastAsia"/>
                <w:sz w:val="18"/>
                <w:szCs w:val="18"/>
                <w:lang w:eastAsia="ja-JP"/>
              </w:rPr>
              <w:t>al</w:t>
            </w:r>
            <w:r w:rsidRPr="00CF3D1C">
              <w:rPr>
                <w:rFonts w:eastAsia="MS Mincho"/>
                <w:sz w:val="18"/>
                <w:szCs w:val="18"/>
                <w:lang w:eastAsia="ja-JP"/>
              </w:rPr>
              <w:t xml:space="preserve"> area.</w:t>
            </w:r>
          </w:p>
        </w:tc>
        <w:tc>
          <w:tcPr>
            <w:tcW w:w="1701" w:type="dxa"/>
            <w:shd w:val="clear" w:color="auto" w:fill="auto"/>
          </w:tcPr>
          <w:p w14:paraId="6EFBE624" w14:textId="77777777" w:rsidR="005A1E1C" w:rsidRDefault="00F64630" w:rsidP="005A1E1C">
            <w:pPr>
              <w:spacing w:after="0"/>
              <w:rPr>
                <w:rFonts w:eastAsia="MS Mincho"/>
                <w:sz w:val="18"/>
                <w:szCs w:val="18"/>
                <w:lang w:eastAsia="ja-JP"/>
              </w:rPr>
            </w:pPr>
            <w:r>
              <w:rPr>
                <w:rFonts w:eastAsia="MS Mincho"/>
                <w:sz w:val="18"/>
                <w:szCs w:val="18"/>
                <w:lang w:eastAsia="ja-JP"/>
              </w:rPr>
              <w:lastRenderedPageBreak/>
              <w:t>Merge with other requirement</w:t>
            </w:r>
            <w:r w:rsidR="00B360D5">
              <w:rPr>
                <w:rFonts w:eastAsia="MS Mincho"/>
                <w:sz w:val="18"/>
                <w:szCs w:val="18"/>
                <w:lang w:eastAsia="ja-JP"/>
              </w:rPr>
              <w:t>.</w:t>
            </w:r>
          </w:p>
          <w:p w14:paraId="278EAF82" w14:textId="61EF87C3" w:rsidR="00B360D5" w:rsidRPr="00CF3D1C" w:rsidRDefault="00B360D5" w:rsidP="005A1E1C">
            <w:pPr>
              <w:spacing w:after="0"/>
              <w:rPr>
                <w:rFonts w:eastAsia="MS Mincho"/>
                <w:sz w:val="18"/>
                <w:szCs w:val="18"/>
                <w:lang w:eastAsia="ja-JP"/>
              </w:rPr>
            </w:pPr>
            <w:r>
              <w:rPr>
                <w:rFonts w:eastAsia="MS Mincho"/>
                <w:sz w:val="18"/>
                <w:szCs w:val="18"/>
                <w:lang w:eastAsia="ja-JP"/>
              </w:rPr>
              <w:lastRenderedPageBreak/>
              <w:t>Change QoS to quality of service.</w:t>
            </w:r>
          </w:p>
        </w:tc>
        <w:tc>
          <w:tcPr>
            <w:tcW w:w="3119" w:type="dxa"/>
            <w:shd w:val="clear" w:color="auto" w:fill="auto"/>
          </w:tcPr>
          <w:p w14:paraId="27EFDBDB" w14:textId="0D07A247" w:rsidR="005A1E1C" w:rsidRPr="00BC06BE" w:rsidRDefault="005A1E1C" w:rsidP="00B360D5">
            <w:pPr>
              <w:spacing w:after="0"/>
              <w:rPr>
                <w:rFonts w:eastAsia="MS Mincho"/>
                <w:sz w:val="18"/>
                <w:szCs w:val="18"/>
                <w:lang w:eastAsia="ja-JP"/>
              </w:rPr>
            </w:pPr>
            <w:r w:rsidRPr="00864085">
              <w:rPr>
                <w:rFonts w:eastAsia="MS Mincho"/>
                <w:sz w:val="18"/>
                <w:szCs w:val="18"/>
                <w:lang w:eastAsia="ja-JP"/>
              </w:rPr>
              <w:lastRenderedPageBreak/>
              <w:t xml:space="preserve">The 3GPP system shall be able to support V2X applications to request information on whether </w:t>
            </w:r>
            <w:r w:rsidR="00770933">
              <w:rPr>
                <w:rFonts w:eastAsia="MS Mincho"/>
                <w:sz w:val="18"/>
                <w:szCs w:val="18"/>
                <w:lang w:eastAsia="ja-JP"/>
              </w:rPr>
              <w:t xml:space="preserve">connectivity </w:t>
            </w:r>
            <w:r w:rsidR="00770933">
              <w:rPr>
                <w:rFonts w:eastAsia="MS Mincho"/>
                <w:sz w:val="18"/>
                <w:szCs w:val="18"/>
                <w:lang w:eastAsia="ja-JP"/>
              </w:rPr>
              <w:lastRenderedPageBreak/>
              <w:t xml:space="preserve">with </w:t>
            </w:r>
            <w:r>
              <w:rPr>
                <w:rFonts w:eastAsia="MS Mincho"/>
                <w:sz w:val="18"/>
                <w:szCs w:val="18"/>
                <w:lang w:eastAsia="ja-JP"/>
              </w:rPr>
              <w:t xml:space="preserve">specific </w:t>
            </w:r>
            <w:r w:rsidR="00B360D5">
              <w:rPr>
                <w:rFonts w:eastAsia="MS Mincho"/>
                <w:sz w:val="18"/>
                <w:szCs w:val="18"/>
                <w:lang w:eastAsia="ja-JP"/>
              </w:rPr>
              <w:t>quality of service</w:t>
            </w:r>
            <w:r w:rsidRPr="00864085">
              <w:rPr>
                <w:rFonts w:eastAsia="MS Mincho"/>
                <w:sz w:val="18"/>
                <w:szCs w:val="18"/>
                <w:lang w:eastAsia="ja-JP"/>
              </w:rPr>
              <w:t xml:space="preserve"> can be provided in a certain geographical area</w:t>
            </w:r>
            <w:r>
              <w:rPr>
                <w:rFonts w:eastAsia="MS Mincho"/>
                <w:sz w:val="18"/>
                <w:szCs w:val="18"/>
                <w:lang w:eastAsia="ja-JP"/>
              </w:rPr>
              <w:t xml:space="preserve"> and at a certain time</w:t>
            </w:r>
          </w:p>
        </w:tc>
        <w:tc>
          <w:tcPr>
            <w:tcW w:w="1134" w:type="dxa"/>
          </w:tcPr>
          <w:p w14:paraId="6DAB1E59" w14:textId="17424CB8" w:rsidR="005A1E1C" w:rsidRDefault="005A1E1C">
            <w:pPr>
              <w:spacing w:after="0"/>
              <w:rPr>
                <w:rFonts w:eastAsia="맑은 고딕"/>
                <w:sz w:val="18"/>
                <w:szCs w:val="18"/>
                <w:lang w:eastAsia="ko-KR"/>
              </w:rPr>
            </w:pPr>
            <w:r>
              <w:rPr>
                <w:rFonts w:eastAsia="맑은 고딕" w:hint="eastAsia"/>
                <w:sz w:val="18"/>
                <w:szCs w:val="18"/>
                <w:lang w:eastAsia="ko-KR"/>
              </w:rPr>
              <w:lastRenderedPageBreak/>
              <w:t>[CPR.</w:t>
            </w:r>
            <w:r>
              <w:rPr>
                <w:rFonts w:eastAsia="맑은 고딕"/>
                <w:sz w:val="18"/>
                <w:szCs w:val="18"/>
                <w:lang w:eastAsia="ko-KR"/>
              </w:rPr>
              <w:t>Q</w:t>
            </w:r>
            <w:r>
              <w:rPr>
                <w:rFonts w:eastAsia="맑은 고딕" w:hint="eastAsia"/>
                <w:sz w:val="18"/>
                <w:szCs w:val="18"/>
                <w:lang w:eastAsia="ko-KR"/>
              </w:rPr>
              <w:t>-</w:t>
            </w:r>
            <w:r w:rsidR="00770933">
              <w:rPr>
                <w:rFonts w:eastAsia="맑은 고딕" w:hint="eastAsia"/>
                <w:sz w:val="18"/>
                <w:szCs w:val="18"/>
                <w:lang w:eastAsia="ko-KR"/>
              </w:rPr>
              <w:t>0</w:t>
            </w:r>
            <w:r w:rsidR="00770933">
              <w:rPr>
                <w:rFonts w:eastAsia="맑은 고딕"/>
                <w:sz w:val="18"/>
                <w:szCs w:val="18"/>
                <w:lang w:eastAsia="ko-KR"/>
              </w:rPr>
              <w:t>11</w:t>
            </w:r>
            <w:r>
              <w:rPr>
                <w:rFonts w:eastAsia="맑은 고딕" w:hint="eastAsia"/>
                <w:sz w:val="18"/>
                <w:szCs w:val="18"/>
                <w:lang w:eastAsia="ko-KR"/>
              </w:rPr>
              <w:t>]</w:t>
            </w:r>
          </w:p>
        </w:tc>
      </w:tr>
      <w:tr w:rsidR="005A1E1C" w:rsidRPr="004632B4" w14:paraId="31827DD0" w14:textId="58B82A2D" w:rsidTr="00447192">
        <w:trPr>
          <w:trHeight w:val="987"/>
        </w:trPr>
        <w:tc>
          <w:tcPr>
            <w:tcW w:w="1555" w:type="dxa"/>
          </w:tcPr>
          <w:p w14:paraId="125FE30C" w14:textId="50B8F082" w:rsidR="005A1E1C" w:rsidRPr="00BC06BE" w:rsidRDefault="005A1E1C" w:rsidP="005A1E1C">
            <w:pPr>
              <w:rPr>
                <w:sz w:val="18"/>
                <w:szCs w:val="18"/>
              </w:rPr>
            </w:pPr>
            <w:r w:rsidRPr="00ED0436">
              <w:rPr>
                <w:sz w:val="18"/>
                <w:szCs w:val="18"/>
              </w:rPr>
              <w:t>[PR.5.27.2-001</w:t>
            </w:r>
            <w:r>
              <w:rPr>
                <w:sz w:val="18"/>
                <w:szCs w:val="18"/>
              </w:rPr>
              <w:t>c</w:t>
            </w:r>
            <w:r w:rsidRPr="00ED0436">
              <w:rPr>
                <w:sz w:val="18"/>
                <w:szCs w:val="18"/>
              </w:rPr>
              <w:t>]</w:t>
            </w:r>
          </w:p>
        </w:tc>
        <w:tc>
          <w:tcPr>
            <w:tcW w:w="3118" w:type="dxa"/>
            <w:shd w:val="clear" w:color="auto" w:fill="auto"/>
          </w:tcPr>
          <w:p w14:paraId="0395FAE3" w14:textId="5981117C" w:rsidR="005A1E1C" w:rsidRPr="00BC06BE" w:rsidRDefault="005A1E1C" w:rsidP="005A1E1C">
            <w:pPr>
              <w:spacing w:after="0"/>
              <w:rPr>
                <w:rFonts w:eastAsia="MS Mincho"/>
                <w:sz w:val="18"/>
                <w:szCs w:val="18"/>
                <w:lang w:eastAsia="ja-JP"/>
              </w:rPr>
            </w:pPr>
            <w:r w:rsidRPr="00CF3D1C">
              <w:rPr>
                <w:rFonts w:eastAsia="MS Mincho"/>
                <w:sz w:val="18"/>
                <w:szCs w:val="18"/>
                <w:lang w:eastAsia="ja-JP"/>
              </w:rPr>
              <w:t>The 3GPP system shall be able to support V2X applications to request information on whether specific QoS</w:t>
            </w:r>
            <w:r w:rsidRPr="00CF3D1C">
              <w:rPr>
                <w:rFonts w:eastAsia="MS Mincho" w:hint="eastAsia"/>
                <w:sz w:val="18"/>
                <w:szCs w:val="18"/>
                <w:lang w:eastAsia="ja-JP"/>
              </w:rPr>
              <w:t xml:space="preserve"> </w:t>
            </w:r>
            <w:r w:rsidRPr="00CF3D1C">
              <w:rPr>
                <w:rFonts w:eastAsia="MS Mincho"/>
                <w:sz w:val="18"/>
                <w:szCs w:val="18"/>
                <w:lang w:eastAsia="ja-JP"/>
              </w:rPr>
              <w:t>can be provided in a certain geographic</w:t>
            </w:r>
            <w:r w:rsidRPr="00CF3D1C">
              <w:rPr>
                <w:rFonts w:eastAsia="MS Mincho" w:hint="eastAsia"/>
                <w:sz w:val="18"/>
                <w:szCs w:val="18"/>
                <w:lang w:eastAsia="ja-JP"/>
              </w:rPr>
              <w:t>al</w:t>
            </w:r>
            <w:r w:rsidRPr="00CF3D1C">
              <w:rPr>
                <w:rFonts w:eastAsia="MS Mincho"/>
                <w:sz w:val="18"/>
                <w:szCs w:val="18"/>
                <w:lang w:eastAsia="ja-JP"/>
              </w:rPr>
              <w:t xml:space="preserve"> area.</w:t>
            </w:r>
          </w:p>
        </w:tc>
        <w:tc>
          <w:tcPr>
            <w:tcW w:w="1701" w:type="dxa"/>
            <w:shd w:val="clear" w:color="auto" w:fill="auto"/>
          </w:tcPr>
          <w:p w14:paraId="66991C73" w14:textId="408F92B7" w:rsidR="005A1E1C" w:rsidRDefault="00F64630" w:rsidP="005A1E1C">
            <w:pPr>
              <w:spacing w:after="0"/>
              <w:rPr>
                <w:rFonts w:eastAsia="맑은 고딕"/>
                <w:sz w:val="18"/>
                <w:szCs w:val="18"/>
                <w:lang w:eastAsia="ko-KR"/>
              </w:rPr>
            </w:pPr>
            <w:r>
              <w:rPr>
                <w:rFonts w:eastAsia="맑은 고딕"/>
                <w:sz w:val="18"/>
                <w:szCs w:val="18"/>
                <w:lang w:eastAsia="ko-KR"/>
              </w:rPr>
              <w:t xml:space="preserve">Merge together with </w:t>
            </w:r>
            <w:r w:rsidR="005A1E1C" w:rsidRPr="00CF3D1C">
              <w:rPr>
                <w:rFonts w:eastAsia="MS Mincho"/>
                <w:sz w:val="18"/>
                <w:szCs w:val="18"/>
                <w:lang w:eastAsia="ja-JP"/>
              </w:rPr>
              <w:t>[PR.5.27.2-001a]</w:t>
            </w:r>
            <w:r w:rsidR="005A1E1C">
              <w:rPr>
                <w:rFonts w:eastAsia="맑은 고딕" w:hint="eastAsia"/>
                <w:sz w:val="18"/>
                <w:szCs w:val="18"/>
                <w:lang w:eastAsia="ko-KR"/>
              </w:rPr>
              <w:t>;</w:t>
            </w:r>
          </w:p>
          <w:p w14:paraId="3D6D28BB" w14:textId="5EFC539D" w:rsidR="005A1E1C" w:rsidRPr="00541A55" w:rsidRDefault="005A1E1C" w:rsidP="005A1E1C">
            <w:pPr>
              <w:spacing w:after="0"/>
              <w:rPr>
                <w:rFonts w:eastAsia="맑은 고딕"/>
                <w:sz w:val="18"/>
                <w:szCs w:val="18"/>
                <w:lang w:eastAsia="ko-KR"/>
              </w:rPr>
            </w:pPr>
          </w:p>
        </w:tc>
        <w:tc>
          <w:tcPr>
            <w:tcW w:w="3119" w:type="dxa"/>
            <w:shd w:val="clear" w:color="auto" w:fill="auto"/>
          </w:tcPr>
          <w:p w14:paraId="1FC05B7D" w14:textId="77777777" w:rsidR="005A1E1C" w:rsidRPr="004632B4" w:rsidRDefault="005A1E1C" w:rsidP="005A1E1C">
            <w:pPr>
              <w:spacing w:after="0"/>
              <w:rPr>
                <w:rFonts w:eastAsia="MS Mincho"/>
                <w:sz w:val="18"/>
                <w:szCs w:val="18"/>
                <w:lang w:eastAsia="ja-JP"/>
              </w:rPr>
            </w:pPr>
          </w:p>
        </w:tc>
        <w:tc>
          <w:tcPr>
            <w:tcW w:w="1134" w:type="dxa"/>
          </w:tcPr>
          <w:p w14:paraId="2C36E547" w14:textId="77777777" w:rsidR="005A1E1C" w:rsidRPr="004632B4" w:rsidRDefault="005A1E1C" w:rsidP="005A1E1C">
            <w:pPr>
              <w:spacing w:after="0"/>
              <w:rPr>
                <w:rFonts w:eastAsia="MS Mincho"/>
                <w:sz w:val="18"/>
                <w:szCs w:val="18"/>
                <w:lang w:eastAsia="ja-JP"/>
              </w:rPr>
            </w:pPr>
          </w:p>
        </w:tc>
      </w:tr>
      <w:tr w:rsidR="005A1E1C" w:rsidRPr="004632B4" w14:paraId="45FA6D4D" w14:textId="5106A1F8" w:rsidTr="00447192">
        <w:trPr>
          <w:trHeight w:val="987"/>
        </w:trPr>
        <w:tc>
          <w:tcPr>
            <w:tcW w:w="1555" w:type="dxa"/>
          </w:tcPr>
          <w:p w14:paraId="76215F43" w14:textId="1AE543A4" w:rsidR="005A1E1C" w:rsidRPr="00BC06BE" w:rsidRDefault="005A1E1C" w:rsidP="005A1E1C">
            <w:pPr>
              <w:rPr>
                <w:sz w:val="18"/>
                <w:szCs w:val="18"/>
              </w:rPr>
            </w:pPr>
            <w:r w:rsidRPr="00591FE6">
              <w:rPr>
                <w:sz w:val="18"/>
                <w:szCs w:val="18"/>
              </w:rPr>
              <w:t>[PR.5.28.2-001a]</w:t>
            </w:r>
          </w:p>
        </w:tc>
        <w:tc>
          <w:tcPr>
            <w:tcW w:w="3118" w:type="dxa"/>
            <w:shd w:val="clear" w:color="auto" w:fill="auto"/>
          </w:tcPr>
          <w:p w14:paraId="79509136" w14:textId="2A090A3A" w:rsidR="005A1E1C" w:rsidRPr="00BC06BE" w:rsidRDefault="005A1E1C" w:rsidP="005A1E1C">
            <w:pPr>
              <w:spacing w:after="0"/>
              <w:rPr>
                <w:rFonts w:eastAsia="MS Mincho"/>
                <w:sz w:val="18"/>
                <w:szCs w:val="18"/>
                <w:lang w:eastAsia="ja-JP"/>
              </w:rPr>
            </w:pPr>
            <w:r w:rsidRPr="00CF3D1C">
              <w:rPr>
                <w:rFonts w:eastAsia="MS Mincho"/>
                <w:sz w:val="18"/>
                <w:szCs w:val="18"/>
                <w:lang w:eastAsia="ja-JP"/>
              </w:rPr>
              <w:t>The 3GPP Core Network shall be able to support a V2X application to request information on whether connectivity service can be provided for a certain geographic area and time.</w:t>
            </w:r>
          </w:p>
        </w:tc>
        <w:tc>
          <w:tcPr>
            <w:tcW w:w="1701" w:type="dxa"/>
            <w:shd w:val="clear" w:color="auto" w:fill="auto"/>
          </w:tcPr>
          <w:p w14:paraId="0B8F0997" w14:textId="2DE766EC" w:rsidR="005A1E1C" w:rsidRDefault="00F64630" w:rsidP="005A1E1C">
            <w:pPr>
              <w:spacing w:after="0"/>
              <w:rPr>
                <w:rFonts w:eastAsia="맑은 고딕"/>
                <w:sz w:val="18"/>
                <w:szCs w:val="18"/>
                <w:lang w:eastAsia="ko-KR"/>
              </w:rPr>
            </w:pPr>
            <w:r>
              <w:rPr>
                <w:rFonts w:eastAsia="맑은 고딕"/>
                <w:sz w:val="18"/>
                <w:szCs w:val="18"/>
                <w:lang w:eastAsia="ko-KR"/>
              </w:rPr>
              <w:t xml:space="preserve">Merge together with </w:t>
            </w:r>
            <w:r w:rsidR="005A1E1C" w:rsidRPr="00CF3D1C">
              <w:rPr>
                <w:rFonts w:eastAsia="MS Mincho"/>
                <w:sz w:val="18"/>
                <w:szCs w:val="18"/>
                <w:lang w:eastAsia="ja-JP"/>
              </w:rPr>
              <w:t>[PR.5.27.2-001a]</w:t>
            </w:r>
            <w:r w:rsidR="005A1E1C">
              <w:rPr>
                <w:rFonts w:eastAsia="맑은 고딕" w:hint="eastAsia"/>
                <w:sz w:val="18"/>
                <w:szCs w:val="18"/>
                <w:lang w:eastAsia="ko-KR"/>
              </w:rPr>
              <w:t>;</w:t>
            </w:r>
          </w:p>
          <w:p w14:paraId="7BC292BA" w14:textId="216434CB" w:rsidR="005A1E1C" w:rsidRPr="00541A55" w:rsidRDefault="005A1E1C" w:rsidP="005A1E1C">
            <w:pPr>
              <w:spacing w:after="0"/>
              <w:rPr>
                <w:rFonts w:eastAsia="맑은 고딕"/>
                <w:sz w:val="18"/>
                <w:szCs w:val="18"/>
                <w:lang w:eastAsia="ko-KR"/>
              </w:rPr>
            </w:pPr>
          </w:p>
        </w:tc>
        <w:tc>
          <w:tcPr>
            <w:tcW w:w="3119" w:type="dxa"/>
            <w:shd w:val="clear" w:color="auto" w:fill="auto"/>
          </w:tcPr>
          <w:p w14:paraId="7283D11E" w14:textId="77777777" w:rsidR="005A1E1C" w:rsidRPr="004632B4" w:rsidRDefault="005A1E1C" w:rsidP="005A1E1C">
            <w:pPr>
              <w:spacing w:after="0"/>
              <w:rPr>
                <w:rFonts w:eastAsia="MS Mincho"/>
                <w:sz w:val="18"/>
                <w:szCs w:val="18"/>
                <w:lang w:eastAsia="ja-JP"/>
              </w:rPr>
            </w:pPr>
          </w:p>
        </w:tc>
        <w:tc>
          <w:tcPr>
            <w:tcW w:w="1134" w:type="dxa"/>
          </w:tcPr>
          <w:p w14:paraId="06808462" w14:textId="77777777" w:rsidR="005A1E1C" w:rsidRPr="004632B4" w:rsidRDefault="005A1E1C" w:rsidP="005A1E1C">
            <w:pPr>
              <w:spacing w:after="0"/>
              <w:rPr>
                <w:rFonts w:eastAsia="MS Mincho"/>
                <w:sz w:val="18"/>
                <w:szCs w:val="18"/>
                <w:lang w:eastAsia="ja-JP"/>
              </w:rPr>
            </w:pPr>
          </w:p>
        </w:tc>
      </w:tr>
      <w:tr w:rsidR="005A1E1C" w:rsidRPr="004632B4" w14:paraId="5450FC3D" w14:textId="0B635C8D" w:rsidTr="00447192">
        <w:trPr>
          <w:trHeight w:val="987"/>
        </w:trPr>
        <w:tc>
          <w:tcPr>
            <w:tcW w:w="1555" w:type="dxa"/>
          </w:tcPr>
          <w:p w14:paraId="333FF120" w14:textId="096FA15A" w:rsidR="005A1E1C" w:rsidRPr="00ED0436" w:rsidRDefault="005A1E1C" w:rsidP="005A1E1C">
            <w:pPr>
              <w:rPr>
                <w:sz w:val="18"/>
                <w:szCs w:val="18"/>
              </w:rPr>
            </w:pPr>
            <w:r w:rsidRPr="00591FE6">
              <w:rPr>
                <w:sz w:val="18"/>
                <w:szCs w:val="18"/>
              </w:rPr>
              <w:t>[PR.5.28.2-001c]</w:t>
            </w:r>
          </w:p>
        </w:tc>
        <w:tc>
          <w:tcPr>
            <w:tcW w:w="3118" w:type="dxa"/>
            <w:shd w:val="clear" w:color="auto" w:fill="auto"/>
          </w:tcPr>
          <w:p w14:paraId="37121D69" w14:textId="0187FB02" w:rsidR="005A1E1C" w:rsidRPr="00CF3D1C" w:rsidRDefault="005A1E1C" w:rsidP="005A1E1C">
            <w:pPr>
              <w:spacing w:after="0"/>
              <w:rPr>
                <w:rFonts w:eastAsia="MS Mincho"/>
                <w:sz w:val="18"/>
                <w:szCs w:val="18"/>
                <w:lang w:eastAsia="ja-JP"/>
              </w:rPr>
            </w:pPr>
            <w:r w:rsidRPr="00CF3D1C">
              <w:rPr>
                <w:rFonts w:eastAsia="MS Mincho"/>
                <w:sz w:val="18"/>
                <w:szCs w:val="18"/>
                <w:lang w:eastAsia="ja-JP"/>
              </w:rPr>
              <w:t>The 3GPP Core Network shall be able to support a V2X application to request information on whether specific QoS can be provided for a certain geographic area and time.</w:t>
            </w:r>
          </w:p>
        </w:tc>
        <w:tc>
          <w:tcPr>
            <w:tcW w:w="1701" w:type="dxa"/>
            <w:shd w:val="clear" w:color="auto" w:fill="auto"/>
          </w:tcPr>
          <w:p w14:paraId="4980F3EA" w14:textId="2CE0420E" w:rsidR="005A1E1C" w:rsidRDefault="00F64630" w:rsidP="005A1E1C">
            <w:pPr>
              <w:spacing w:after="0"/>
              <w:rPr>
                <w:rFonts w:eastAsia="맑은 고딕"/>
                <w:sz w:val="18"/>
                <w:szCs w:val="18"/>
                <w:lang w:eastAsia="ko-KR"/>
              </w:rPr>
            </w:pPr>
            <w:r>
              <w:rPr>
                <w:rFonts w:eastAsia="맑은 고딕"/>
                <w:sz w:val="18"/>
                <w:szCs w:val="18"/>
                <w:lang w:eastAsia="ko-KR"/>
              </w:rPr>
              <w:t xml:space="preserve">Merge together with </w:t>
            </w:r>
            <w:r w:rsidR="005A1E1C" w:rsidRPr="00CF3D1C">
              <w:rPr>
                <w:rFonts w:eastAsia="MS Mincho"/>
                <w:sz w:val="18"/>
                <w:szCs w:val="18"/>
                <w:lang w:eastAsia="ja-JP"/>
              </w:rPr>
              <w:t>[PR.5.27.2-001a]</w:t>
            </w:r>
            <w:r w:rsidR="005A1E1C">
              <w:rPr>
                <w:rFonts w:eastAsia="맑은 고딕" w:hint="eastAsia"/>
                <w:sz w:val="18"/>
                <w:szCs w:val="18"/>
                <w:lang w:eastAsia="ko-KR"/>
              </w:rPr>
              <w:t>;</w:t>
            </w:r>
          </w:p>
          <w:p w14:paraId="70DECC07" w14:textId="3252CE0E" w:rsidR="005A1E1C" w:rsidRPr="00541A55" w:rsidRDefault="005A1E1C" w:rsidP="005A1E1C">
            <w:pPr>
              <w:spacing w:after="0"/>
              <w:rPr>
                <w:rFonts w:eastAsia="맑은 고딕"/>
                <w:sz w:val="18"/>
                <w:szCs w:val="18"/>
                <w:lang w:eastAsia="ko-KR"/>
              </w:rPr>
            </w:pPr>
          </w:p>
        </w:tc>
        <w:tc>
          <w:tcPr>
            <w:tcW w:w="3119" w:type="dxa"/>
            <w:shd w:val="clear" w:color="auto" w:fill="auto"/>
          </w:tcPr>
          <w:p w14:paraId="2E4626F3" w14:textId="77777777" w:rsidR="005A1E1C" w:rsidRPr="004632B4" w:rsidRDefault="005A1E1C" w:rsidP="005A1E1C">
            <w:pPr>
              <w:spacing w:after="0"/>
              <w:rPr>
                <w:rFonts w:eastAsia="MS Mincho"/>
                <w:sz w:val="18"/>
                <w:szCs w:val="18"/>
                <w:lang w:eastAsia="ja-JP"/>
              </w:rPr>
            </w:pPr>
          </w:p>
        </w:tc>
        <w:tc>
          <w:tcPr>
            <w:tcW w:w="1134" w:type="dxa"/>
          </w:tcPr>
          <w:p w14:paraId="7DE2427E" w14:textId="77777777" w:rsidR="005A1E1C" w:rsidRPr="004632B4" w:rsidRDefault="005A1E1C" w:rsidP="005A1E1C">
            <w:pPr>
              <w:spacing w:after="0"/>
              <w:rPr>
                <w:rFonts w:eastAsia="MS Mincho"/>
                <w:sz w:val="18"/>
                <w:szCs w:val="18"/>
                <w:lang w:eastAsia="ja-JP"/>
              </w:rPr>
            </w:pPr>
          </w:p>
        </w:tc>
      </w:tr>
      <w:tr w:rsidR="005A1E1C" w:rsidRPr="004632B4" w14:paraId="2E53A317" w14:textId="6C1DE198" w:rsidTr="00447192">
        <w:trPr>
          <w:trHeight w:val="987"/>
        </w:trPr>
        <w:tc>
          <w:tcPr>
            <w:tcW w:w="1555" w:type="dxa"/>
          </w:tcPr>
          <w:p w14:paraId="7F977827" w14:textId="731A27F4" w:rsidR="005A1E1C" w:rsidRPr="00591FE6" w:rsidRDefault="005A1E1C" w:rsidP="005A1E1C">
            <w:pPr>
              <w:rPr>
                <w:sz w:val="18"/>
                <w:szCs w:val="18"/>
              </w:rPr>
            </w:pPr>
            <w:r w:rsidRPr="00591FE6">
              <w:rPr>
                <w:sz w:val="18"/>
                <w:szCs w:val="18"/>
              </w:rPr>
              <w:t>[PR.5.28.2-001e]</w:t>
            </w:r>
          </w:p>
        </w:tc>
        <w:tc>
          <w:tcPr>
            <w:tcW w:w="3118" w:type="dxa"/>
            <w:shd w:val="clear" w:color="auto" w:fill="auto"/>
          </w:tcPr>
          <w:p w14:paraId="70E977B6" w14:textId="4AB87460" w:rsidR="005A1E1C" w:rsidRPr="00CF3D1C" w:rsidRDefault="005A1E1C" w:rsidP="005A1E1C">
            <w:pPr>
              <w:spacing w:after="0"/>
              <w:rPr>
                <w:rFonts w:eastAsia="MS Mincho"/>
                <w:sz w:val="18"/>
                <w:szCs w:val="18"/>
                <w:lang w:eastAsia="ja-JP"/>
              </w:rPr>
            </w:pPr>
            <w:r w:rsidRPr="00E77A6E">
              <w:rPr>
                <w:rFonts w:eastAsia="MS Mincho"/>
                <w:sz w:val="18"/>
                <w:szCs w:val="18"/>
                <w:lang w:eastAsia="ja-JP"/>
              </w:rPr>
              <w:t>The 3GPP Core Network shall be able to support a V2X application to request reliable provision of connectivity with specific QoS parameter for a certain geographic area and time.</w:t>
            </w:r>
          </w:p>
        </w:tc>
        <w:tc>
          <w:tcPr>
            <w:tcW w:w="1701" w:type="dxa"/>
            <w:shd w:val="clear" w:color="auto" w:fill="auto"/>
          </w:tcPr>
          <w:p w14:paraId="47A27196" w14:textId="62FC7B72" w:rsidR="005A1E1C" w:rsidRPr="00CF3D1C" w:rsidRDefault="00B360D5" w:rsidP="005A1E1C">
            <w:pPr>
              <w:spacing w:after="0"/>
              <w:rPr>
                <w:rFonts w:eastAsia="MS Mincho"/>
                <w:sz w:val="18"/>
                <w:szCs w:val="18"/>
                <w:lang w:eastAsia="ja-JP"/>
              </w:rPr>
            </w:pPr>
            <w:r>
              <w:rPr>
                <w:rFonts w:eastAsia="MS Mincho"/>
                <w:sz w:val="18"/>
                <w:szCs w:val="18"/>
                <w:lang w:eastAsia="ja-JP"/>
              </w:rPr>
              <w:t>Change QoS to quality of service</w:t>
            </w:r>
          </w:p>
        </w:tc>
        <w:tc>
          <w:tcPr>
            <w:tcW w:w="3119" w:type="dxa"/>
            <w:shd w:val="clear" w:color="auto" w:fill="auto"/>
          </w:tcPr>
          <w:p w14:paraId="3DEC53B2" w14:textId="0B18AD04" w:rsidR="005A1E1C" w:rsidRPr="004632B4" w:rsidRDefault="005A1E1C" w:rsidP="00B360D5">
            <w:pPr>
              <w:spacing w:after="0"/>
              <w:rPr>
                <w:rFonts w:eastAsia="MS Mincho"/>
                <w:sz w:val="18"/>
                <w:szCs w:val="18"/>
                <w:lang w:eastAsia="ja-JP"/>
              </w:rPr>
            </w:pPr>
            <w:r w:rsidRPr="00E77A6E">
              <w:rPr>
                <w:rFonts w:eastAsia="MS Mincho"/>
                <w:sz w:val="18"/>
                <w:szCs w:val="18"/>
                <w:lang w:eastAsia="ja-JP"/>
              </w:rPr>
              <w:t>The 3GPP Core Network shall be able to support a V2X application to request reliable provision of connectivity with specific</w:t>
            </w:r>
            <w:r w:rsidR="00B360D5">
              <w:rPr>
                <w:rFonts w:eastAsia="MS Mincho"/>
                <w:sz w:val="18"/>
                <w:szCs w:val="18"/>
                <w:lang w:eastAsia="ja-JP"/>
              </w:rPr>
              <w:t xml:space="preserve"> quality of service</w:t>
            </w:r>
            <w:r w:rsidRPr="00E77A6E">
              <w:rPr>
                <w:rFonts w:eastAsia="MS Mincho"/>
                <w:sz w:val="18"/>
                <w:szCs w:val="18"/>
                <w:lang w:eastAsia="ja-JP"/>
              </w:rPr>
              <w:t xml:space="preserve"> parameter for a certain geographic area and time.</w:t>
            </w:r>
          </w:p>
        </w:tc>
        <w:tc>
          <w:tcPr>
            <w:tcW w:w="1134" w:type="dxa"/>
          </w:tcPr>
          <w:p w14:paraId="51646DF1" w14:textId="6585E218" w:rsidR="005A1E1C" w:rsidRDefault="005A1E1C">
            <w:pPr>
              <w:spacing w:after="0"/>
              <w:rPr>
                <w:rFonts w:eastAsia="맑은 고딕"/>
                <w:sz w:val="18"/>
                <w:szCs w:val="18"/>
                <w:lang w:eastAsia="ko-KR"/>
              </w:rPr>
            </w:pPr>
            <w:r>
              <w:rPr>
                <w:rFonts w:eastAsia="맑은 고딕" w:hint="eastAsia"/>
                <w:sz w:val="18"/>
                <w:szCs w:val="18"/>
                <w:lang w:eastAsia="ko-KR"/>
              </w:rPr>
              <w:t>[CPR.</w:t>
            </w:r>
            <w:r>
              <w:rPr>
                <w:rFonts w:eastAsia="맑은 고딕"/>
                <w:sz w:val="18"/>
                <w:szCs w:val="18"/>
                <w:lang w:eastAsia="ko-KR"/>
              </w:rPr>
              <w:t>Q</w:t>
            </w:r>
            <w:r>
              <w:rPr>
                <w:rFonts w:eastAsia="맑은 고딕" w:hint="eastAsia"/>
                <w:sz w:val="18"/>
                <w:szCs w:val="18"/>
                <w:lang w:eastAsia="ko-KR"/>
              </w:rPr>
              <w:t>-0</w:t>
            </w:r>
            <w:r w:rsidR="007854E2">
              <w:rPr>
                <w:rFonts w:eastAsia="맑은 고딕"/>
                <w:sz w:val="18"/>
                <w:szCs w:val="18"/>
                <w:lang w:eastAsia="ko-KR"/>
              </w:rPr>
              <w:t>1</w:t>
            </w:r>
            <w:r w:rsidR="00770933">
              <w:rPr>
                <w:rFonts w:eastAsia="맑은 고딕"/>
                <w:sz w:val="18"/>
                <w:szCs w:val="18"/>
                <w:lang w:eastAsia="ko-KR"/>
              </w:rPr>
              <w:t>2</w:t>
            </w:r>
            <w:r>
              <w:rPr>
                <w:rFonts w:eastAsia="맑은 고딕" w:hint="eastAsia"/>
                <w:sz w:val="18"/>
                <w:szCs w:val="18"/>
                <w:lang w:eastAsia="ko-KR"/>
              </w:rPr>
              <w:t>]</w:t>
            </w:r>
          </w:p>
        </w:tc>
      </w:tr>
    </w:tbl>
    <w:p w14:paraId="34D095C6" w14:textId="0BA1AAF7" w:rsidR="008A31E1" w:rsidRPr="00541A55" w:rsidRDefault="008A31E1" w:rsidP="00B8675C">
      <w:pPr>
        <w:jc w:val="both"/>
      </w:pPr>
    </w:p>
    <w:p w14:paraId="178D75A6" w14:textId="30207388" w:rsidR="00864085" w:rsidRPr="00CA0663" w:rsidRDefault="00864085" w:rsidP="00864085">
      <w:pPr>
        <w:jc w:val="both"/>
        <w:rPr>
          <w:rFonts w:eastAsia="맑은 고딕"/>
          <w:lang w:eastAsia="ko-KR"/>
        </w:rPr>
      </w:pPr>
      <w:r>
        <w:rPr>
          <w:rFonts w:eastAsia="맑은 고딕" w:hint="eastAsia"/>
          <w:sz w:val="18"/>
          <w:szCs w:val="18"/>
          <w:lang w:eastAsia="ko-KR"/>
        </w:rPr>
        <w:t xml:space="preserve">Information </w:t>
      </w:r>
      <w:r>
        <w:rPr>
          <w:rFonts w:eastAsia="맑은 고딕"/>
          <w:sz w:val="18"/>
          <w:szCs w:val="18"/>
          <w:lang w:eastAsia="ko-KR"/>
        </w:rPr>
        <w:t>Delivery</w:t>
      </w:r>
      <w:r>
        <w:rPr>
          <w:rFonts w:eastAsia="맑은 고딕" w:hint="eastAsia"/>
          <w:lang w:eastAsia="ko-KR"/>
        </w:rPr>
        <w:t>:</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118"/>
        <w:gridCol w:w="1701"/>
        <w:gridCol w:w="3119"/>
        <w:gridCol w:w="1134"/>
      </w:tblGrid>
      <w:tr w:rsidR="005A1E1C" w:rsidRPr="00BC06BE" w14:paraId="36C7EA9A" w14:textId="480C151B" w:rsidTr="00541A55">
        <w:tc>
          <w:tcPr>
            <w:tcW w:w="1555" w:type="dxa"/>
            <w:vAlign w:val="center"/>
          </w:tcPr>
          <w:p w14:paraId="28E71349" w14:textId="77777777" w:rsidR="005A1E1C" w:rsidRPr="00BC06BE" w:rsidRDefault="005A1E1C" w:rsidP="005A1E1C">
            <w:pPr>
              <w:spacing w:after="0"/>
              <w:jc w:val="center"/>
              <w:rPr>
                <w:b/>
                <w:sz w:val="18"/>
                <w:szCs w:val="18"/>
                <w:lang w:val="nl-NL" w:eastAsia="zh-CN"/>
              </w:rPr>
            </w:pPr>
            <w:r>
              <w:rPr>
                <w:rFonts w:eastAsia="맑은 고딕" w:hint="eastAsia"/>
                <w:b/>
                <w:sz w:val="18"/>
                <w:szCs w:val="18"/>
                <w:lang w:val="nl-NL" w:eastAsia="ko-KR"/>
              </w:rPr>
              <w:t>PR #</w:t>
            </w:r>
          </w:p>
        </w:tc>
        <w:tc>
          <w:tcPr>
            <w:tcW w:w="3118" w:type="dxa"/>
            <w:shd w:val="clear" w:color="auto" w:fill="auto"/>
            <w:vAlign w:val="center"/>
          </w:tcPr>
          <w:p w14:paraId="43DB90EA" w14:textId="77777777" w:rsidR="005A1E1C" w:rsidRPr="00BC06BE" w:rsidRDefault="005A1E1C" w:rsidP="005A1E1C">
            <w:pPr>
              <w:spacing w:after="0"/>
              <w:jc w:val="center"/>
              <w:rPr>
                <w:b/>
                <w:sz w:val="18"/>
                <w:szCs w:val="18"/>
                <w:lang w:val="nl-NL" w:eastAsia="zh-CN"/>
              </w:rPr>
            </w:pPr>
            <w:r>
              <w:rPr>
                <w:b/>
                <w:sz w:val="18"/>
                <w:szCs w:val="18"/>
                <w:lang w:val="nl-NL" w:eastAsia="zh-CN"/>
              </w:rPr>
              <w:t>Requirement</w:t>
            </w:r>
          </w:p>
        </w:tc>
        <w:tc>
          <w:tcPr>
            <w:tcW w:w="1701" w:type="dxa"/>
            <w:shd w:val="clear" w:color="auto" w:fill="auto"/>
            <w:vAlign w:val="center"/>
          </w:tcPr>
          <w:p w14:paraId="59534017" w14:textId="77777777" w:rsidR="005A1E1C" w:rsidRPr="00BC06BE" w:rsidRDefault="005A1E1C" w:rsidP="005A1E1C">
            <w:pPr>
              <w:spacing w:after="0"/>
              <w:jc w:val="center"/>
              <w:rPr>
                <w:b/>
                <w:sz w:val="18"/>
                <w:szCs w:val="18"/>
                <w:lang w:val="nl-NL" w:eastAsia="zh-CN"/>
              </w:rPr>
            </w:pPr>
            <w:r w:rsidRPr="00BC06BE">
              <w:rPr>
                <w:b/>
                <w:sz w:val="18"/>
                <w:szCs w:val="18"/>
                <w:lang w:val="nl-NL" w:eastAsia="zh-CN"/>
              </w:rPr>
              <w:t>Discussion</w:t>
            </w:r>
          </w:p>
        </w:tc>
        <w:tc>
          <w:tcPr>
            <w:tcW w:w="3119" w:type="dxa"/>
            <w:shd w:val="clear" w:color="auto" w:fill="auto"/>
            <w:vAlign w:val="center"/>
          </w:tcPr>
          <w:p w14:paraId="69CE9F73" w14:textId="77777777" w:rsidR="005A1E1C" w:rsidRPr="00BC06BE" w:rsidRDefault="005A1E1C" w:rsidP="005A1E1C">
            <w:pPr>
              <w:spacing w:after="0"/>
              <w:jc w:val="center"/>
              <w:rPr>
                <w:b/>
                <w:sz w:val="18"/>
                <w:szCs w:val="18"/>
                <w:lang w:val="nl-NL" w:eastAsia="zh-CN"/>
              </w:rPr>
            </w:pPr>
            <w:r>
              <w:rPr>
                <w:b/>
                <w:sz w:val="18"/>
                <w:szCs w:val="18"/>
                <w:lang w:val="nl-NL" w:eastAsia="zh-CN"/>
              </w:rPr>
              <w:t>Consolidated Requirements</w:t>
            </w:r>
          </w:p>
        </w:tc>
        <w:tc>
          <w:tcPr>
            <w:tcW w:w="1134" w:type="dxa"/>
          </w:tcPr>
          <w:p w14:paraId="12928766" w14:textId="727B13B2" w:rsidR="005A1E1C" w:rsidRDefault="005A1E1C" w:rsidP="005A1E1C">
            <w:pPr>
              <w:spacing w:after="0"/>
              <w:jc w:val="center"/>
              <w:rPr>
                <w:b/>
                <w:sz w:val="18"/>
                <w:szCs w:val="18"/>
                <w:lang w:val="nl-NL" w:eastAsia="zh-CN"/>
              </w:rPr>
            </w:pPr>
            <w:r>
              <w:rPr>
                <w:rFonts w:eastAsia="맑은 고딕" w:hint="eastAsia"/>
                <w:b/>
                <w:sz w:val="18"/>
                <w:szCs w:val="18"/>
                <w:lang w:val="nl-NL" w:eastAsia="ko-KR"/>
              </w:rPr>
              <w:t>C</w:t>
            </w:r>
            <w:r>
              <w:rPr>
                <w:rFonts w:eastAsia="맑은 고딕"/>
                <w:b/>
                <w:sz w:val="18"/>
                <w:szCs w:val="18"/>
                <w:lang w:val="nl-NL" w:eastAsia="ko-KR"/>
              </w:rPr>
              <w:t>PR #</w:t>
            </w:r>
          </w:p>
        </w:tc>
      </w:tr>
      <w:tr w:rsidR="005A1E1C" w:rsidRPr="00BC06BE" w14:paraId="10B640D4" w14:textId="1A611EB0" w:rsidTr="00541A55">
        <w:tc>
          <w:tcPr>
            <w:tcW w:w="1555" w:type="dxa"/>
          </w:tcPr>
          <w:p w14:paraId="2E7FD809" w14:textId="07F02BF2" w:rsidR="005A1E1C" w:rsidRPr="00BC06BE" w:rsidRDefault="005A1E1C" w:rsidP="005A1E1C">
            <w:pPr>
              <w:rPr>
                <w:rFonts w:eastAsia="맑은 고딕"/>
                <w:sz w:val="18"/>
                <w:szCs w:val="18"/>
              </w:rPr>
            </w:pPr>
            <w:r w:rsidRPr="002F3826">
              <w:rPr>
                <w:sz w:val="18"/>
                <w:szCs w:val="18"/>
              </w:rPr>
              <w:t>[PR.5.26.2-00</w:t>
            </w:r>
            <w:r>
              <w:rPr>
                <w:sz w:val="18"/>
                <w:szCs w:val="18"/>
              </w:rPr>
              <w:t>3</w:t>
            </w:r>
            <w:r w:rsidRPr="002F3826">
              <w:rPr>
                <w:sz w:val="18"/>
                <w:szCs w:val="18"/>
              </w:rPr>
              <w:t>]</w:t>
            </w:r>
          </w:p>
        </w:tc>
        <w:tc>
          <w:tcPr>
            <w:tcW w:w="3118" w:type="dxa"/>
            <w:shd w:val="clear" w:color="auto" w:fill="auto"/>
          </w:tcPr>
          <w:p w14:paraId="798F8CAF" w14:textId="23D29A96" w:rsidR="005A1E1C" w:rsidRPr="00BC06BE" w:rsidRDefault="005A1E1C" w:rsidP="005A1E1C">
            <w:pPr>
              <w:spacing w:after="0"/>
              <w:rPr>
                <w:rFonts w:eastAsia="MS Mincho"/>
                <w:sz w:val="18"/>
                <w:szCs w:val="18"/>
                <w:lang w:eastAsia="ja-JP"/>
              </w:rPr>
            </w:pPr>
            <w:r w:rsidRPr="00CF3D1C">
              <w:rPr>
                <w:rFonts w:eastAsia="MS Mincho"/>
                <w:sz w:val="18"/>
                <w:szCs w:val="18"/>
                <w:lang w:eastAsia="ja-JP"/>
              </w:rPr>
              <w:t>The 3GPP system shall be able to additionally provide V2X application with prediction on how long the QoS will be maintained, when the 3GPP system provides the V2X applications with supported QoS information.</w:t>
            </w:r>
          </w:p>
        </w:tc>
        <w:tc>
          <w:tcPr>
            <w:tcW w:w="1701" w:type="dxa"/>
            <w:shd w:val="clear" w:color="auto" w:fill="auto"/>
          </w:tcPr>
          <w:p w14:paraId="1BCACF3A" w14:textId="77777777" w:rsidR="005A1E1C" w:rsidRDefault="00F64630" w:rsidP="005A1E1C">
            <w:pPr>
              <w:spacing w:after="0"/>
              <w:rPr>
                <w:rFonts w:eastAsia="MS Mincho"/>
                <w:sz w:val="18"/>
                <w:szCs w:val="18"/>
                <w:lang w:eastAsia="ja-JP"/>
              </w:rPr>
            </w:pPr>
            <w:r>
              <w:rPr>
                <w:rFonts w:eastAsia="MS Mincho"/>
                <w:sz w:val="18"/>
                <w:szCs w:val="18"/>
                <w:lang w:eastAsia="ja-JP"/>
              </w:rPr>
              <w:t>Merge with other requirement</w:t>
            </w:r>
            <w:r w:rsidR="00B360D5">
              <w:rPr>
                <w:rFonts w:eastAsia="MS Mincho"/>
                <w:sz w:val="18"/>
                <w:szCs w:val="18"/>
                <w:lang w:eastAsia="ja-JP"/>
              </w:rPr>
              <w:t>.</w:t>
            </w:r>
          </w:p>
          <w:p w14:paraId="1315175A" w14:textId="108A6BCF" w:rsidR="00B360D5" w:rsidRPr="00CF3D1C" w:rsidRDefault="00B360D5" w:rsidP="005A1E1C">
            <w:pPr>
              <w:spacing w:after="0"/>
              <w:rPr>
                <w:rFonts w:eastAsia="MS Mincho"/>
                <w:sz w:val="18"/>
                <w:szCs w:val="18"/>
                <w:lang w:eastAsia="ja-JP"/>
              </w:rPr>
            </w:pPr>
            <w:r>
              <w:rPr>
                <w:rFonts w:eastAsia="MS Mincho"/>
                <w:sz w:val="18"/>
                <w:szCs w:val="18"/>
                <w:lang w:eastAsia="ja-JP"/>
              </w:rPr>
              <w:t>Change QoS to quality of service</w:t>
            </w:r>
            <w:r w:rsidR="00582E40">
              <w:rPr>
                <w:rFonts w:eastAsia="MS Mincho"/>
                <w:sz w:val="18"/>
                <w:szCs w:val="18"/>
                <w:lang w:eastAsia="ja-JP"/>
              </w:rPr>
              <w:t>. Change prediction to estimation</w:t>
            </w:r>
            <w:ins w:id="0" w:author="18-08-20" w:date="2018-08-20T16:41:00Z">
              <w:r w:rsidR="00582E40">
                <w:rPr>
                  <w:rFonts w:eastAsia="MS Mincho"/>
                  <w:sz w:val="18"/>
                  <w:szCs w:val="18"/>
                  <w:lang w:eastAsia="ja-JP"/>
                </w:rPr>
                <w:t>.</w:t>
              </w:r>
            </w:ins>
          </w:p>
        </w:tc>
        <w:tc>
          <w:tcPr>
            <w:tcW w:w="3119" w:type="dxa"/>
            <w:shd w:val="clear" w:color="auto" w:fill="auto"/>
          </w:tcPr>
          <w:p w14:paraId="2B2DA240" w14:textId="35256D88" w:rsidR="005A1E1C" w:rsidRPr="00BC06BE" w:rsidRDefault="005A1E1C" w:rsidP="00582E40">
            <w:pPr>
              <w:spacing w:after="0"/>
              <w:rPr>
                <w:rFonts w:eastAsia="MS Mincho"/>
                <w:sz w:val="18"/>
                <w:szCs w:val="18"/>
                <w:lang w:eastAsia="ja-JP"/>
              </w:rPr>
            </w:pPr>
            <w:r w:rsidRPr="0084317B">
              <w:rPr>
                <w:rFonts w:eastAsia="MS Mincho"/>
                <w:sz w:val="18"/>
                <w:szCs w:val="18"/>
                <w:lang w:eastAsia="ja-JP"/>
              </w:rPr>
              <w:t xml:space="preserve">The 3GPP system shall be able to provide V2X application with </w:t>
            </w:r>
            <w:del w:id="1" w:author="18-08-20" w:date="2018-08-20T16:41:00Z">
              <w:r w:rsidRPr="0084317B" w:rsidDel="00582E40">
                <w:rPr>
                  <w:rFonts w:eastAsia="MS Mincho"/>
                  <w:sz w:val="18"/>
                  <w:szCs w:val="18"/>
                  <w:lang w:eastAsia="ja-JP"/>
                </w:rPr>
                <w:delText xml:space="preserve">prediction </w:delText>
              </w:r>
            </w:del>
            <w:ins w:id="2" w:author="18-08-20" w:date="2018-08-20T16:41:00Z">
              <w:r w:rsidR="00582E40">
                <w:rPr>
                  <w:rFonts w:eastAsia="MS Mincho"/>
                  <w:sz w:val="18"/>
                  <w:szCs w:val="18"/>
                  <w:lang w:eastAsia="ja-JP"/>
                </w:rPr>
                <w:t>estimation</w:t>
              </w:r>
              <w:r w:rsidR="00582E40" w:rsidRPr="0084317B">
                <w:rPr>
                  <w:rFonts w:eastAsia="MS Mincho"/>
                  <w:sz w:val="18"/>
                  <w:szCs w:val="18"/>
                  <w:lang w:eastAsia="ja-JP"/>
                </w:rPr>
                <w:t xml:space="preserve"> </w:t>
              </w:r>
            </w:ins>
            <w:r w:rsidRPr="0084317B">
              <w:rPr>
                <w:rFonts w:eastAsia="MS Mincho"/>
                <w:sz w:val="18"/>
                <w:szCs w:val="18"/>
                <w:lang w:eastAsia="ja-JP"/>
              </w:rPr>
              <w:t xml:space="preserve">on </w:t>
            </w:r>
            <w:r>
              <w:rPr>
                <w:rFonts w:eastAsia="MS Mincho"/>
                <w:sz w:val="18"/>
                <w:szCs w:val="18"/>
                <w:lang w:eastAsia="ja-JP"/>
              </w:rPr>
              <w:t xml:space="preserve">time and geographical information where </w:t>
            </w:r>
            <w:r w:rsidRPr="0084317B">
              <w:rPr>
                <w:rFonts w:eastAsia="MS Mincho"/>
                <w:sz w:val="18"/>
                <w:szCs w:val="18"/>
                <w:lang w:eastAsia="ja-JP"/>
              </w:rPr>
              <w:t xml:space="preserve">the </w:t>
            </w:r>
            <w:r w:rsidR="00B360D5">
              <w:rPr>
                <w:rFonts w:eastAsia="MS Mincho"/>
                <w:sz w:val="18"/>
                <w:szCs w:val="18"/>
                <w:lang w:eastAsia="ja-JP"/>
              </w:rPr>
              <w:t>quality of service</w:t>
            </w:r>
            <w:r w:rsidRPr="0084317B">
              <w:rPr>
                <w:rFonts w:eastAsia="MS Mincho"/>
                <w:sz w:val="18"/>
                <w:szCs w:val="18"/>
                <w:lang w:eastAsia="ja-JP"/>
              </w:rPr>
              <w:t xml:space="preserve"> will be </w:t>
            </w:r>
            <w:r>
              <w:rPr>
                <w:rFonts w:eastAsia="MS Mincho"/>
                <w:sz w:val="18"/>
                <w:szCs w:val="18"/>
                <w:lang w:eastAsia="ja-JP"/>
              </w:rPr>
              <w:t>provided</w:t>
            </w:r>
            <w:r w:rsidRPr="0084317B">
              <w:rPr>
                <w:rFonts w:eastAsia="MS Mincho"/>
                <w:sz w:val="18"/>
                <w:szCs w:val="18"/>
                <w:lang w:eastAsia="ja-JP"/>
              </w:rPr>
              <w:t xml:space="preserve">, when the 3GPP system provides the V2X applications with supported </w:t>
            </w:r>
            <w:r w:rsidR="00B360D5">
              <w:rPr>
                <w:rFonts w:eastAsia="MS Mincho"/>
                <w:sz w:val="18"/>
                <w:szCs w:val="18"/>
                <w:lang w:eastAsia="ja-JP"/>
              </w:rPr>
              <w:t>quality of service</w:t>
            </w:r>
            <w:r w:rsidRPr="0084317B">
              <w:rPr>
                <w:rFonts w:eastAsia="MS Mincho"/>
                <w:sz w:val="18"/>
                <w:szCs w:val="18"/>
                <w:lang w:eastAsia="ja-JP"/>
              </w:rPr>
              <w:t xml:space="preserve"> information.</w:t>
            </w:r>
          </w:p>
        </w:tc>
        <w:tc>
          <w:tcPr>
            <w:tcW w:w="1134" w:type="dxa"/>
          </w:tcPr>
          <w:p w14:paraId="1AE2F61E" w14:textId="5C3F95D9" w:rsidR="005A1E1C" w:rsidRDefault="005A1E1C">
            <w:pPr>
              <w:spacing w:after="0"/>
              <w:rPr>
                <w:rFonts w:eastAsia="맑은 고딕"/>
                <w:sz w:val="18"/>
                <w:szCs w:val="18"/>
                <w:lang w:eastAsia="ko-KR"/>
              </w:rPr>
            </w:pPr>
            <w:r>
              <w:rPr>
                <w:rFonts w:eastAsia="맑은 고딕" w:hint="eastAsia"/>
                <w:sz w:val="18"/>
                <w:szCs w:val="18"/>
                <w:lang w:eastAsia="ko-KR"/>
              </w:rPr>
              <w:t>[CPR.</w:t>
            </w:r>
            <w:r>
              <w:rPr>
                <w:rFonts w:eastAsia="맑은 고딕"/>
                <w:sz w:val="18"/>
                <w:szCs w:val="18"/>
                <w:lang w:eastAsia="ko-KR"/>
              </w:rPr>
              <w:t>Q</w:t>
            </w:r>
            <w:r>
              <w:rPr>
                <w:rFonts w:eastAsia="맑은 고딕" w:hint="eastAsia"/>
                <w:sz w:val="18"/>
                <w:szCs w:val="18"/>
                <w:lang w:eastAsia="ko-KR"/>
              </w:rPr>
              <w:t>-0</w:t>
            </w:r>
            <w:r>
              <w:rPr>
                <w:rFonts w:eastAsia="맑은 고딕"/>
                <w:sz w:val="18"/>
                <w:szCs w:val="18"/>
                <w:lang w:eastAsia="ko-KR"/>
              </w:rPr>
              <w:t>1</w:t>
            </w:r>
            <w:r w:rsidR="00770933">
              <w:rPr>
                <w:rFonts w:eastAsia="맑은 고딕"/>
                <w:sz w:val="18"/>
                <w:szCs w:val="18"/>
                <w:lang w:eastAsia="ko-KR"/>
              </w:rPr>
              <w:t>3</w:t>
            </w:r>
            <w:r>
              <w:rPr>
                <w:rFonts w:eastAsia="맑은 고딕" w:hint="eastAsia"/>
                <w:sz w:val="18"/>
                <w:szCs w:val="18"/>
                <w:lang w:eastAsia="ko-KR"/>
              </w:rPr>
              <w:t>]</w:t>
            </w:r>
          </w:p>
        </w:tc>
      </w:tr>
      <w:tr w:rsidR="005A1E1C" w:rsidRPr="004632B4" w14:paraId="572F6EFC" w14:textId="1008AEE0" w:rsidTr="00541A55">
        <w:trPr>
          <w:trHeight w:val="987"/>
        </w:trPr>
        <w:tc>
          <w:tcPr>
            <w:tcW w:w="1555" w:type="dxa"/>
          </w:tcPr>
          <w:p w14:paraId="3AE1B4BF" w14:textId="2F069257" w:rsidR="005A1E1C" w:rsidRPr="00BC06BE" w:rsidRDefault="005A1E1C" w:rsidP="005A1E1C">
            <w:pPr>
              <w:rPr>
                <w:sz w:val="18"/>
                <w:szCs w:val="18"/>
              </w:rPr>
            </w:pPr>
            <w:r w:rsidRPr="002F3826">
              <w:rPr>
                <w:sz w:val="18"/>
                <w:szCs w:val="18"/>
              </w:rPr>
              <w:t>[PR.5.26.2-00</w:t>
            </w:r>
            <w:r>
              <w:rPr>
                <w:sz w:val="18"/>
                <w:szCs w:val="18"/>
              </w:rPr>
              <w:t>4</w:t>
            </w:r>
            <w:r w:rsidRPr="002F3826">
              <w:rPr>
                <w:sz w:val="18"/>
                <w:szCs w:val="18"/>
              </w:rPr>
              <w:t>]</w:t>
            </w:r>
          </w:p>
        </w:tc>
        <w:tc>
          <w:tcPr>
            <w:tcW w:w="3118" w:type="dxa"/>
            <w:shd w:val="clear" w:color="auto" w:fill="auto"/>
          </w:tcPr>
          <w:p w14:paraId="7FDFD1E8" w14:textId="2A28D060" w:rsidR="005A1E1C" w:rsidRPr="00BC06BE" w:rsidRDefault="005A1E1C" w:rsidP="005A1E1C">
            <w:pPr>
              <w:spacing w:after="0"/>
              <w:rPr>
                <w:rFonts w:eastAsia="MS Mincho"/>
                <w:sz w:val="18"/>
                <w:szCs w:val="18"/>
                <w:lang w:eastAsia="ja-JP"/>
              </w:rPr>
            </w:pPr>
            <w:r w:rsidRPr="00CF3D1C">
              <w:rPr>
                <w:rFonts w:eastAsia="MS Mincho"/>
                <w:sz w:val="18"/>
                <w:szCs w:val="18"/>
                <w:lang w:eastAsia="ja-JP"/>
              </w:rPr>
              <w:t>The 3GPP system shall be able to additionally provide V2X applications with prediction on geographical area where the QoS will be maintained, when the 3GPP system provides the V2X application with supported QoS information</w:t>
            </w:r>
          </w:p>
        </w:tc>
        <w:tc>
          <w:tcPr>
            <w:tcW w:w="1701" w:type="dxa"/>
            <w:shd w:val="clear" w:color="auto" w:fill="auto"/>
          </w:tcPr>
          <w:p w14:paraId="4884BF45" w14:textId="45D09184" w:rsidR="005A1E1C" w:rsidRPr="00541A55" w:rsidRDefault="00F64630" w:rsidP="00F64630">
            <w:pPr>
              <w:spacing w:after="0"/>
              <w:rPr>
                <w:rFonts w:eastAsia="맑은 고딕"/>
                <w:sz w:val="18"/>
                <w:szCs w:val="18"/>
                <w:lang w:eastAsia="ko-KR"/>
              </w:rPr>
            </w:pPr>
            <w:r>
              <w:rPr>
                <w:rFonts w:eastAsia="맑은 고딕"/>
                <w:sz w:val="18"/>
                <w:szCs w:val="18"/>
                <w:lang w:eastAsia="ko-KR"/>
              </w:rPr>
              <w:t xml:space="preserve"> Merge together with</w:t>
            </w:r>
            <w:r w:rsidR="005A1E1C" w:rsidRPr="00CF3D1C">
              <w:rPr>
                <w:rFonts w:eastAsia="MS Mincho" w:hint="eastAsia"/>
                <w:sz w:val="18"/>
                <w:szCs w:val="18"/>
                <w:lang w:eastAsia="ja-JP"/>
              </w:rPr>
              <w:t xml:space="preserve"> </w:t>
            </w:r>
            <w:r w:rsidR="005A1E1C" w:rsidRPr="00CF3D1C">
              <w:rPr>
                <w:rFonts w:eastAsia="MS Mincho"/>
                <w:sz w:val="18"/>
                <w:szCs w:val="18"/>
                <w:lang w:eastAsia="ja-JP"/>
              </w:rPr>
              <w:t>[PR.5.26.2-003]</w:t>
            </w:r>
            <w:r w:rsidR="005A1E1C">
              <w:rPr>
                <w:rFonts w:eastAsia="맑은 고딕" w:hint="eastAsia"/>
                <w:sz w:val="18"/>
                <w:szCs w:val="18"/>
                <w:lang w:eastAsia="ko-KR"/>
              </w:rPr>
              <w:t xml:space="preserve">; </w:t>
            </w:r>
          </w:p>
        </w:tc>
        <w:tc>
          <w:tcPr>
            <w:tcW w:w="3119" w:type="dxa"/>
            <w:shd w:val="clear" w:color="auto" w:fill="auto"/>
          </w:tcPr>
          <w:p w14:paraId="27AA9C00" w14:textId="77777777" w:rsidR="005A1E1C" w:rsidRPr="004632B4" w:rsidRDefault="005A1E1C" w:rsidP="005A1E1C">
            <w:pPr>
              <w:spacing w:after="0"/>
              <w:rPr>
                <w:rFonts w:eastAsia="MS Mincho"/>
                <w:sz w:val="18"/>
                <w:szCs w:val="18"/>
                <w:lang w:eastAsia="ja-JP"/>
              </w:rPr>
            </w:pPr>
          </w:p>
        </w:tc>
        <w:tc>
          <w:tcPr>
            <w:tcW w:w="1134" w:type="dxa"/>
          </w:tcPr>
          <w:p w14:paraId="38296FE9" w14:textId="77777777" w:rsidR="005A1E1C" w:rsidRPr="004632B4" w:rsidRDefault="005A1E1C" w:rsidP="005A1E1C">
            <w:pPr>
              <w:spacing w:after="0"/>
              <w:rPr>
                <w:rFonts w:eastAsia="MS Mincho"/>
                <w:sz w:val="18"/>
                <w:szCs w:val="18"/>
                <w:lang w:eastAsia="ja-JP"/>
              </w:rPr>
            </w:pPr>
          </w:p>
        </w:tc>
      </w:tr>
      <w:tr w:rsidR="005A1E1C" w:rsidRPr="004632B4" w14:paraId="47F10A95" w14:textId="28B721C0" w:rsidTr="00541A55">
        <w:trPr>
          <w:trHeight w:val="987"/>
        </w:trPr>
        <w:tc>
          <w:tcPr>
            <w:tcW w:w="1555" w:type="dxa"/>
          </w:tcPr>
          <w:p w14:paraId="51C1A239" w14:textId="7ACEB243" w:rsidR="005A1E1C" w:rsidRPr="00BC06BE" w:rsidRDefault="005A1E1C" w:rsidP="005A1E1C">
            <w:pPr>
              <w:rPr>
                <w:sz w:val="18"/>
                <w:szCs w:val="18"/>
              </w:rPr>
            </w:pPr>
            <w:r w:rsidRPr="00ED0436">
              <w:rPr>
                <w:sz w:val="18"/>
                <w:szCs w:val="18"/>
              </w:rPr>
              <w:t>[PR.5.27.2-001]</w:t>
            </w:r>
          </w:p>
        </w:tc>
        <w:tc>
          <w:tcPr>
            <w:tcW w:w="3118" w:type="dxa"/>
            <w:shd w:val="clear" w:color="auto" w:fill="auto"/>
          </w:tcPr>
          <w:p w14:paraId="0C793509" w14:textId="6699A7CD" w:rsidR="005A1E1C" w:rsidRPr="00BC06BE" w:rsidRDefault="005A1E1C" w:rsidP="005A1E1C">
            <w:pPr>
              <w:spacing w:after="0"/>
              <w:rPr>
                <w:rFonts w:eastAsia="MS Mincho"/>
                <w:sz w:val="18"/>
                <w:szCs w:val="18"/>
                <w:lang w:eastAsia="ja-JP"/>
              </w:rPr>
            </w:pPr>
            <w:r w:rsidRPr="00CF3D1C">
              <w:rPr>
                <w:rFonts w:eastAsia="MS Mincho"/>
                <w:sz w:val="18"/>
                <w:szCs w:val="18"/>
                <w:lang w:eastAsia="ja-JP"/>
              </w:rPr>
              <w:t>The 3GPP system shall be able to provide a standardized interface to enable exposure of the following services and capabilities to V2X applications, to support the V2X application to adjust its service offering</w:t>
            </w:r>
          </w:p>
        </w:tc>
        <w:tc>
          <w:tcPr>
            <w:tcW w:w="1701" w:type="dxa"/>
            <w:shd w:val="clear" w:color="auto" w:fill="auto"/>
          </w:tcPr>
          <w:p w14:paraId="20F442F5" w14:textId="588BC659" w:rsidR="005A1E1C" w:rsidRPr="00E77A6E" w:rsidRDefault="005A1E1C" w:rsidP="005A1E1C">
            <w:pPr>
              <w:spacing w:after="0"/>
              <w:rPr>
                <w:rFonts w:eastAsia="MS Mincho"/>
                <w:sz w:val="18"/>
                <w:szCs w:val="18"/>
                <w:lang w:eastAsia="ja-JP"/>
              </w:rPr>
            </w:pPr>
            <w:r w:rsidRPr="00CF3D1C">
              <w:rPr>
                <w:rFonts w:eastAsia="MS Mincho"/>
                <w:sz w:val="18"/>
                <w:szCs w:val="18"/>
                <w:lang w:eastAsia="ja-JP"/>
              </w:rPr>
              <w:t xml:space="preserve">General statement. </w:t>
            </w:r>
            <w:r>
              <w:rPr>
                <w:rFonts w:eastAsia="맑은 고딕" w:hint="eastAsia"/>
                <w:sz w:val="18"/>
                <w:szCs w:val="18"/>
                <w:lang w:eastAsia="ko-KR"/>
              </w:rPr>
              <w:t xml:space="preserve">Already covered, </w:t>
            </w:r>
            <w:r w:rsidRPr="00CF3D1C">
              <w:rPr>
                <w:rFonts w:eastAsia="MS Mincho"/>
                <w:sz w:val="18"/>
                <w:szCs w:val="18"/>
                <w:lang w:eastAsia="ja-JP"/>
              </w:rPr>
              <w:t>Skip.</w:t>
            </w:r>
          </w:p>
        </w:tc>
        <w:tc>
          <w:tcPr>
            <w:tcW w:w="3119" w:type="dxa"/>
            <w:shd w:val="clear" w:color="auto" w:fill="auto"/>
          </w:tcPr>
          <w:p w14:paraId="55B97CAE" w14:textId="77777777" w:rsidR="005A1E1C" w:rsidRPr="004632B4" w:rsidRDefault="005A1E1C" w:rsidP="005A1E1C">
            <w:pPr>
              <w:spacing w:after="0"/>
              <w:rPr>
                <w:rFonts w:eastAsia="MS Mincho"/>
                <w:sz w:val="18"/>
                <w:szCs w:val="18"/>
                <w:lang w:eastAsia="ja-JP"/>
              </w:rPr>
            </w:pPr>
          </w:p>
        </w:tc>
        <w:tc>
          <w:tcPr>
            <w:tcW w:w="1134" w:type="dxa"/>
          </w:tcPr>
          <w:p w14:paraId="14969001" w14:textId="77777777" w:rsidR="005A1E1C" w:rsidRPr="004632B4" w:rsidRDefault="005A1E1C" w:rsidP="005A1E1C">
            <w:pPr>
              <w:spacing w:after="0"/>
              <w:rPr>
                <w:rFonts w:eastAsia="MS Mincho"/>
                <w:sz w:val="18"/>
                <w:szCs w:val="18"/>
                <w:lang w:eastAsia="ja-JP"/>
              </w:rPr>
            </w:pPr>
          </w:p>
        </w:tc>
      </w:tr>
      <w:tr w:rsidR="005A1E1C" w:rsidRPr="004632B4" w14:paraId="6F0F483E" w14:textId="6F1F3440" w:rsidTr="00541A55">
        <w:trPr>
          <w:trHeight w:val="987"/>
        </w:trPr>
        <w:tc>
          <w:tcPr>
            <w:tcW w:w="1555" w:type="dxa"/>
          </w:tcPr>
          <w:p w14:paraId="113DB8AF" w14:textId="79388755" w:rsidR="005A1E1C" w:rsidRPr="00ED0436" w:rsidRDefault="005A1E1C" w:rsidP="005A1E1C">
            <w:pPr>
              <w:rPr>
                <w:sz w:val="18"/>
                <w:szCs w:val="18"/>
              </w:rPr>
            </w:pPr>
            <w:r w:rsidRPr="00591FE6">
              <w:rPr>
                <w:sz w:val="18"/>
                <w:szCs w:val="18"/>
              </w:rPr>
              <w:t>[PR.5.27.4-001]</w:t>
            </w:r>
            <w:r w:rsidRPr="00591FE6">
              <w:rPr>
                <w:sz w:val="18"/>
                <w:szCs w:val="18"/>
              </w:rPr>
              <w:tab/>
            </w:r>
          </w:p>
        </w:tc>
        <w:tc>
          <w:tcPr>
            <w:tcW w:w="3118" w:type="dxa"/>
            <w:shd w:val="clear" w:color="auto" w:fill="auto"/>
          </w:tcPr>
          <w:p w14:paraId="07E2D517" w14:textId="08ACC8FC" w:rsidR="005A1E1C" w:rsidRPr="00CF3D1C" w:rsidRDefault="005A1E1C" w:rsidP="005A1E1C">
            <w:pPr>
              <w:spacing w:after="0"/>
              <w:rPr>
                <w:rFonts w:eastAsia="MS Mincho"/>
                <w:sz w:val="18"/>
                <w:szCs w:val="18"/>
                <w:lang w:eastAsia="ja-JP"/>
              </w:rPr>
            </w:pPr>
            <w:r w:rsidRPr="00CF3D1C">
              <w:rPr>
                <w:rFonts w:eastAsia="MS Mincho"/>
                <w:sz w:val="18"/>
                <w:szCs w:val="18"/>
                <w:lang w:eastAsia="ja-JP"/>
              </w:rPr>
              <w:t>The 3GPP system shall be able to provide a standardized interface to enable the exposure of the following services and capabilities to V2X applications, to support V2X application to adjust its service offering:</w:t>
            </w:r>
          </w:p>
        </w:tc>
        <w:tc>
          <w:tcPr>
            <w:tcW w:w="1701" w:type="dxa"/>
            <w:shd w:val="clear" w:color="auto" w:fill="auto"/>
          </w:tcPr>
          <w:p w14:paraId="241579B9" w14:textId="19F60AD6" w:rsidR="005A1E1C" w:rsidRPr="00CF3D1C" w:rsidRDefault="005A1E1C" w:rsidP="005A1E1C">
            <w:pPr>
              <w:spacing w:after="0"/>
              <w:rPr>
                <w:rFonts w:eastAsia="MS Mincho"/>
                <w:sz w:val="18"/>
                <w:szCs w:val="18"/>
                <w:lang w:eastAsia="ja-JP"/>
              </w:rPr>
            </w:pPr>
            <w:r w:rsidRPr="00CF3D1C">
              <w:rPr>
                <w:rFonts w:eastAsia="MS Mincho"/>
                <w:sz w:val="18"/>
                <w:szCs w:val="18"/>
                <w:lang w:eastAsia="ja-JP"/>
              </w:rPr>
              <w:t xml:space="preserve">General statement. </w:t>
            </w:r>
            <w:r>
              <w:rPr>
                <w:rFonts w:eastAsia="맑은 고딕" w:hint="eastAsia"/>
                <w:sz w:val="18"/>
                <w:szCs w:val="18"/>
                <w:lang w:eastAsia="ko-KR"/>
              </w:rPr>
              <w:t xml:space="preserve">Already covered, </w:t>
            </w:r>
            <w:r w:rsidRPr="00CF3D1C">
              <w:rPr>
                <w:rFonts w:eastAsia="MS Mincho"/>
                <w:sz w:val="18"/>
                <w:szCs w:val="18"/>
                <w:lang w:eastAsia="ja-JP"/>
              </w:rPr>
              <w:t>Skip.</w:t>
            </w:r>
          </w:p>
        </w:tc>
        <w:tc>
          <w:tcPr>
            <w:tcW w:w="3119" w:type="dxa"/>
            <w:shd w:val="clear" w:color="auto" w:fill="auto"/>
          </w:tcPr>
          <w:p w14:paraId="66EB61AE" w14:textId="77777777" w:rsidR="005A1E1C" w:rsidRPr="00CF3D1C" w:rsidRDefault="005A1E1C" w:rsidP="005A1E1C">
            <w:pPr>
              <w:spacing w:after="0"/>
              <w:rPr>
                <w:rFonts w:eastAsia="MS Mincho"/>
                <w:sz w:val="18"/>
                <w:szCs w:val="18"/>
                <w:lang w:eastAsia="ja-JP"/>
              </w:rPr>
            </w:pPr>
          </w:p>
        </w:tc>
        <w:tc>
          <w:tcPr>
            <w:tcW w:w="1134" w:type="dxa"/>
          </w:tcPr>
          <w:p w14:paraId="1B247CCE" w14:textId="77777777" w:rsidR="005A1E1C" w:rsidRPr="00CF3D1C" w:rsidRDefault="005A1E1C" w:rsidP="005A1E1C">
            <w:pPr>
              <w:spacing w:after="0"/>
              <w:rPr>
                <w:rFonts w:eastAsia="MS Mincho"/>
                <w:sz w:val="18"/>
                <w:szCs w:val="18"/>
                <w:lang w:eastAsia="ja-JP"/>
              </w:rPr>
            </w:pPr>
          </w:p>
        </w:tc>
      </w:tr>
      <w:tr w:rsidR="005A1E1C" w:rsidRPr="004632B4" w14:paraId="2FA73A26" w14:textId="61D4A08F" w:rsidTr="00541A55">
        <w:trPr>
          <w:trHeight w:val="987"/>
        </w:trPr>
        <w:tc>
          <w:tcPr>
            <w:tcW w:w="1555" w:type="dxa"/>
          </w:tcPr>
          <w:p w14:paraId="052FDB23" w14:textId="7D3FD042" w:rsidR="005A1E1C" w:rsidRPr="00ED0436" w:rsidRDefault="005A1E1C" w:rsidP="005A1E1C">
            <w:pPr>
              <w:rPr>
                <w:sz w:val="18"/>
                <w:szCs w:val="18"/>
              </w:rPr>
            </w:pPr>
            <w:r w:rsidRPr="00ED0436">
              <w:rPr>
                <w:sz w:val="18"/>
                <w:szCs w:val="18"/>
              </w:rPr>
              <w:t>[PR.5.27.2-001</w:t>
            </w:r>
            <w:r>
              <w:rPr>
                <w:sz w:val="18"/>
                <w:szCs w:val="18"/>
              </w:rPr>
              <w:t>b</w:t>
            </w:r>
            <w:r w:rsidRPr="00ED0436">
              <w:rPr>
                <w:sz w:val="18"/>
                <w:szCs w:val="18"/>
              </w:rPr>
              <w:t>]</w:t>
            </w:r>
          </w:p>
        </w:tc>
        <w:tc>
          <w:tcPr>
            <w:tcW w:w="3118" w:type="dxa"/>
            <w:shd w:val="clear" w:color="auto" w:fill="auto"/>
          </w:tcPr>
          <w:p w14:paraId="17F67B80" w14:textId="14258018" w:rsidR="005A1E1C" w:rsidRPr="00CF3D1C" w:rsidRDefault="005A1E1C" w:rsidP="005A1E1C">
            <w:pPr>
              <w:spacing w:after="0"/>
              <w:rPr>
                <w:rFonts w:eastAsia="MS Mincho"/>
                <w:sz w:val="18"/>
                <w:szCs w:val="18"/>
                <w:lang w:eastAsia="ja-JP"/>
              </w:rPr>
            </w:pPr>
            <w:r w:rsidRPr="00CF3D1C">
              <w:rPr>
                <w:rFonts w:eastAsia="MS Mincho"/>
                <w:sz w:val="18"/>
                <w:szCs w:val="18"/>
                <w:lang w:eastAsia="ja-JP"/>
              </w:rPr>
              <w:t>The 3GPP system shall be able to provide V2X applications with information on whether connectivity can be provided in a certain geographic</w:t>
            </w:r>
            <w:r w:rsidRPr="00CF3D1C">
              <w:rPr>
                <w:rFonts w:eastAsia="MS Mincho" w:hint="eastAsia"/>
                <w:sz w:val="18"/>
                <w:szCs w:val="18"/>
                <w:lang w:eastAsia="ja-JP"/>
              </w:rPr>
              <w:t>al</w:t>
            </w:r>
            <w:r w:rsidRPr="00CF3D1C">
              <w:rPr>
                <w:rFonts w:eastAsia="MS Mincho"/>
                <w:sz w:val="18"/>
                <w:szCs w:val="18"/>
                <w:lang w:eastAsia="ja-JP"/>
              </w:rPr>
              <w:t xml:space="preserve"> area.</w:t>
            </w:r>
          </w:p>
        </w:tc>
        <w:tc>
          <w:tcPr>
            <w:tcW w:w="1701" w:type="dxa"/>
            <w:shd w:val="clear" w:color="auto" w:fill="auto"/>
          </w:tcPr>
          <w:p w14:paraId="0ADD662A" w14:textId="77777777" w:rsidR="005A1E1C" w:rsidRDefault="00F64630" w:rsidP="005A1E1C">
            <w:pPr>
              <w:spacing w:after="0"/>
              <w:rPr>
                <w:rFonts w:eastAsia="MS Mincho"/>
                <w:sz w:val="18"/>
                <w:szCs w:val="18"/>
                <w:lang w:eastAsia="ja-JP"/>
              </w:rPr>
            </w:pPr>
            <w:r>
              <w:rPr>
                <w:rFonts w:eastAsia="MS Mincho"/>
                <w:sz w:val="18"/>
                <w:szCs w:val="18"/>
                <w:lang w:eastAsia="ja-JP"/>
              </w:rPr>
              <w:t>Merge with other requirement</w:t>
            </w:r>
            <w:r w:rsidR="00B360D5">
              <w:rPr>
                <w:rFonts w:eastAsia="MS Mincho"/>
                <w:sz w:val="18"/>
                <w:szCs w:val="18"/>
                <w:lang w:eastAsia="ja-JP"/>
              </w:rPr>
              <w:t>.</w:t>
            </w:r>
          </w:p>
          <w:p w14:paraId="65EC904D" w14:textId="598BEECA" w:rsidR="00B360D5" w:rsidRPr="00541A55" w:rsidRDefault="00B360D5" w:rsidP="005A1E1C">
            <w:pPr>
              <w:spacing w:after="0"/>
              <w:rPr>
                <w:rFonts w:eastAsia="맑은 고딕"/>
                <w:sz w:val="18"/>
                <w:szCs w:val="18"/>
                <w:lang w:eastAsia="ko-KR"/>
              </w:rPr>
            </w:pPr>
            <w:r>
              <w:rPr>
                <w:rFonts w:eastAsia="MS Mincho"/>
                <w:sz w:val="18"/>
                <w:szCs w:val="18"/>
                <w:lang w:eastAsia="ja-JP"/>
              </w:rPr>
              <w:t>Change QoS to quality of service</w:t>
            </w:r>
          </w:p>
        </w:tc>
        <w:tc>
          <w:tcPr>
            <w:tcW w:w="3119" w:type="dxa"/>
            <w:shd w:val="clear" w:color="auto" w:fill="auto"/>
          </w:tcPr>
          <w:p w14:paraId="3F68B9A8" w14:textId="0E648B97" w:rsidR="005A1E1C" w:rsidRPr="004632B4" w:rsidRDefault="005A1E1C">
            <w:pPr>
              <w:spacing w:after="0"/>
              <w:rPr>
                <w:rFonts w:eastAsia="MS Mincho"/>
                <w:sz w:val="18"/>
                <w:szCs w:val="18"/>
                <w:lang w:eastAsia="ja-JP"/>
              </w:rPr>
            </w:pPr>
            <w:r w:rsidRPr="00CF3D1C">
              <w:rPr>
                <w:rFonts w:eastAsia="MS Mincho"/>
                <w:sz w:val="18"/>
                <w:szCs w:val="18"/>
                <w:lang w:eastAsia="ja-JP"/>
              </w:rPr>
              <w:t xml:space="preserve">The 3GPP system shall be able to provide V2X applications with information on whether </w:t>
            </w:r>
            <w:r w:rsidR="005D5E96">
              <w:rPr>
                <w:rFonts w:eastAsia="MS Mincho"/>
                <w:sz w:val="18"/>
                <w:szCs w:val="18"/>
                <w:lang w:eastAsia="ja-JP"/>
              </w:rPr>
              <w:t xml:space="preserve">requested connectivity with a certain </w:t>
            </w:r>
            <w:r w:rsidR="00B360D5">
              <w:rPr>
                <w:rFonts w:eastAsia="MS Mincho"/>
                <w:sz w:val="18"/>
                <w:szCs w:val="18"/>
                <w:lang w:eastAsia="ja-JP"/>
              </w:rPr>
              <w:t>quality of service</w:t>
            </w:r>
            <w:r w:rsidRPr="00CF3D1C">
              <w:rPr>
                <w:rFonts w:eastAsia="MS Mincho"/>
                <w:sz w:val="18"/>
                <w:szCs w:val="18"/>
                <w:lang w:eastAsia="ja-JP"/>
              </w:rPr>
              <w:t xml:space="preserve"> can be provided in a certain geographic</w:t>
            </w:r>
            <w:r w:rsidRPr="00CF3D1C">
              <w:rPr>
                <w:rFonts w:eastAsia="MS Mincho" w:hint="eastAsia"/>
                <w:sz w:val="18"/>
                <w:szCs w:val="18"/>
                <w:lang w:eastAsia="ja-JP"/>
              </w:rPr>
              <w:t>al</w:t>
            </w:r>
            <w:r w:rsidRPr="00CF3D1C">
              <w:rPr>
                <w:rFonts w:eastAsia="MS Mincho"/>
                <w:sz w:val="18"/>
                <w:szCs w:val="18"/>
                <w:lang w:eastAsia="ja-JP"/>
              </w:rPr>
              <w:t xml:space="preserve"> area at a certain time.</w:t>
            </w:r>
          </w:p>
        </w:tc>
        <w:tc>
          <w:tcPr>
            <w:tcW w:w="1134" w:type="dxa"/>
          </w:tcPr>
          <w:p w14:paraId="352070DB" w14:textId="424BC698" w:rsidR="005A1E1C" w:rsidRDefault="005A1E1C">
            <w:pPr>
              <w:spacing w:after="0"/>
              <w:rPr>
                <w:rFonts w:eastAsia="맑은 고딕"/>
                <w:sz w:val="18"/>
                <w:szCs w:val="18"/>
                <w:lang w:eastAsia="ko-KR"/>
              </w:rPr>
            </w:pPr>
            <w:r>
              <w:rPr>
                <w:rFonts w:eastAsia="맑은 고딕" w:hint="eastAsia"/>
                <w:sz w:val="18"/>
                <w:szCs w:val="18"/>
                <w:lang w:eastAsia="ko-KR"/>
              </w:rPr>
              <w:t>[CPR.</w:t>
            </w:r>
            <w:r>
              <w:rPr>
                <w:rFonts w:eastAsia="맑은 고딕"/>
                <w:sz w:val="18"/>
                <w:szCs w:val="18"/>
                <w:lang w:eastAsia="ko-KR"/>
              </w:rPr>
              <w:t>Q</w:t>
            </w:r>
            <w:r>
              <w:rPr>
                <w:rFonts w:eastAsia="맑은 고딕" w:hint="eastAsia"/>
                <w:sz w:val="18"/>
                <w:szCs w:val="18"/>
                <w:lang w:eastAsia="ko-KR"/>
              </w:rPr>
              <w:t>-0</w:t>
            </w:r>
            <w:r>
              <w:rPr>
                <w:rFonts w:eastAsia="맑은 고딕"/>
                <w:sz w:val="18"/>
                <w:szCs w:val="18"/>
                <w:lang w:eastAsia="ko-KR"/>
              </w:rPr>
              <w:t>1</w:t>
            </w:r>
            <w:r w:rsidR="00770933">
              <w:rPr>
                <w:rFonts w:eastAsia="맑은 고딕"/>
                <w:sz w:val="18"/>
                <w:szCs w:val="18"/>
                <w:lang w:eastAsia="ko-KR"/>
              </w:rPr>
              <w:t>4</w:t>
            </w:r>
            <w:r>
              <w:rPr>
                <w:rFonts w:eastAsia="맑은 고딕" w:hint="eastAsia"/>
                <w:sz w:val="18"/>
                <w:szCs w:val="18"/>
                <w:lang w:eastAsia="ko-KR"/>
              </w:rPr>
              <w:t>]</w:t>
            </w:r>
          </w:p>
        </w:tc>
      </w:tr>
      <w:tr w:rsidR="005A1E1C" w:rsidRPr="004632B4" w14:paraId="0C44AAA3" w14:textId="38965268" w:rsidTr="00541A55">
        <w:trPr>
          <w:trHeight w:val="987"/>
        </w:trPr>
        <w:tc>
          <w:tcPr>
            <w:tcW w:w="1555" w:type="dxa"/>
          </w:tcPr>
          <w:p w14:paraId="0BF05C3D" w14:textId="5A43F13A" w:rsidR="005A1E1C" w:rsidRPr="00ED0436" w:rsidRDefault="005A1E1C" w:rsidP="005A1E1C">
            <w:pPr>
              <w:rPr>
                <w:sz w:val="18"/>
                <w:szCs w:val="18"/>
              </w:rPr>
            </w:pPr>
            <w:r w:rsidRPr="00ED0436">
              <w:rPr>
                <w:sz w:val="18"/>
                <w:szCs w:val="18"/>
              </w:rPr>
              <w:t>[PR.5.27.2-001</w:t>
            </w:r>
            <w:r>
              <w:rPr>
                <w:sz w:val="18"/>
                <w:szCs w:val="18"/>
              </w:rPr>
              <w:t>d</w:t>
            </w:r>
            <w:r w:rsidRPr="00ED0436">
              <w:rPr>
                <w:sz w:val="18"/>
                <w:szCs w:val="18"/>
              </w:rPr>
              <w:t>]</w:t>
            </w:r>
          </w:p>
        </w:tc>
        <w:tc>
          <w:tcPr>
            <w:tcW w:w="3118" w:type="dxa"/>
            <w:shd w:val="clear" w:color="auto" w:fill="auto"/>
          </w:tcPr>
          <w:p w14:paraId="1F0F3F84" w14:textId="7B8A1C8D" w:rsidR="005A1E1C" w:rsidRPr="00CF3D1C" w:rsidRDefault="005A1E1C" w:rsidP="005A1E1C">
            <w:pPr>
              <w:spacing w:after="0"/>
              <w:rPr>
                <w:rFonts w:eastAsia="MS Mincho"/>
                <w:sz w:val="18"/>
                <w:szCs w:val="18"/>
                <w:lang w:eastAsia="ja-JP"/>
              </w:rPr>
            </w:pPr>
            <w:r w:rsidRPr="00CF3D1C">
              <w:rPr>
                <w:rFonts w:eastAsia="MS Mincho"/>
                <w:sz w:val="18"/>
                <w:szCs w:val="18"/>
                <w:lang w:eastAsia="ja-JP"/>
              </w:rPr>
              <w:t>The 3GPP system shall be able to provide V2X application with information on whether the requested QoS</w:t>
            </w:r>
            <w:r w:rsidRPr="00CF3D1C">
              <w:rPr>
                <w:rFonts w:eastAsia="MS Mincho" w:hint="eastAsia"/>
                <w:sz w:val="18"/>
                <w:szCs w:val="18"/>
                <w:lang w:eastAsia="ja-JP"/>
              </w:rPr>
              <w:t xml:space="preserve"> </w:t>
            </w:r>
            <w:r w:rsidRPr="00CF3D1C">
              <w:rPr>
                <w:rFonts w:eastAsia="MS Mincho"/>
                <w:sz w:val="18"/>
                <w:szCs w:val="18"/>
                <w:lang w:eastAsia="ja-JP"/>
              </w:rPr>
              <w:t>can be provided in a certain geographic</w:t>
            </w:r>
            <w:r w:rsidRPr="00CF3D1C">
              <w:rPr>
                <w:rFonts w:eastAsia="MS Mincho" w:hint="eastAsia"/>
                <w:sz w:val="18"/>
                <w:szCs w:val="18"/>
                <w:lang w:eastAsia="ja-JP"/>
              </w:rPr>
              <w:t>al</w:t>
            </w:r>
            <w:r w:rsidRPr="00CF3D1C">
              <w:rPr>
                <w:rFonts w:eastAsia="MS Mincho"/>
                <w:sz w:val="18"/>
                <w:szCs w:val="18"/>
                <w:lang w:eastAsia="ja-JP"/>
              </w:rPr>
              <w:t xml:space="preserve"> area.</w:t>
            </w:r>
          </w:p>
        </w:tc>
        <w:tc>
          <w:tcPr>
            <w:tcW w:w="1701" w:type="dxa"/>
            <w:shd w:val="clear" w:color="auto" w:fill="auto"/>
          </w:tcPr>
          <w:p w14:paraId="27047D00" w14:textId="074BB4BF" w:rsidR="005A1E1C" w:rsidRPr="00541A55" w:rsidRDefault="00F64630" w:rsidP="00F64630">
            <w:pPr>
              <w:spacing w:after="0"/>
              <w:rPr>
                <w:rFonts w:eastAsia="맑은 고딕"/>
                <w:sz w:val="18"/>
                <w:szCs w:val="18"/>
                <w:lang w:eastAsia="ko-KR"/>
              </w:rPr>
            </w:pPr>
            <w:r w:rsidRPr="00541A55">
              <w:rPr>
                <w:rFonts w:eastAsia="맑은 고딕"/>
                <w:sz w:val="18"/>
                <w:szCs w:val="18"/>
                <w:lang w:eastAsia="ko-KR"/>
              </w:rPr>
              <w:t xml:space="preserve">Merge together with </w:t>
            </w:r>
            <w:r w:rsidR="005A1E1C" w:rsidRPr="00447192">
              <w:rPr>
                <w:rFonts w:eastAsia="MS Mincho"/>
                <w:sz w:val="18"/>
                <w:szCs w:val="18"/>
                <w:lang w:eastAsia="ja-JP"/>
              </w:rPr>
              <w:t>[PR.5.27.2-001</w:t>
            </w:r>
            <w:r w:rsidR="005A1E1C" w:rsidRPr="00447192">
              <w:rPr>
                <w:rFonts w:eastAsia="맑은 고딕"/>
                <w:sz w:val="18"/>
                <w:szCs w:val="18"/>
                <w:lang w:eastAsia="ko-KR"/>
              </w:rPr>
              <w:t>b</w:t>
            </w:r>
            <w:r w:rsidR="005A1E1C" w:rsidRPr="00447192">
              <w:rPr>
                <w:rFonts w:eastAsia="MS Mincho"/>
                <w:sz w:val="18"/>
                <w:szCs w:val="18"/>
                <w:lang w:eastAsia="ja-JP"/>
              </w:rPr>
              <w:t>]</w:t>
            </w:r>
            <w:r w:rsidR="005A1E1C" w:rsidRPr="00447192">
              <w:rPr>
                <w:rFonts w:eastAsia="맑은 고딕"/>
                <w:sz w:val="18"/>
                <w:szCs w:val="18"/>
                <w:lang w:eastAsia="ko-KR"/>
              </w:rPr>
              <w:t xml:space="preserve"> </w:t>
            </w:r>
          </w:p>
        </w:tc>
        <w:tc>
          <w:tcPr>
            <w:tcW w:w="3119" w:type="dxa"/>
            <w:shd w:val="clear" w:color="auto" w:fill="auto"/>
          </w:tcPr>
          <w:p w14:paraId="723C3EDD" w14:textId="3D70A26B" w:rsidR="005A1E1C" w:rsidRPr="00447192" w:rsidRDefault="005A1E1C" w:rsidP="005A1E1C">
            <w:pPr>
              <w:spacing w:after="0"/>
              <w:rPr>
                <w:rFonts w:eastAsia="맑은 고딕"/>
                <w:sz w:val="18"/>
                <w:szCs w:val="18"/>
                <w:lang w:eastAsia="ko-KR"/>
              </w:rPr>
            </w:pPr>
          </w:p>
        </w:tc>
        <w:tc>
          <w:tcPr>
            <w:tcW w:w="1134" w:type="dxa"/>
          </w:tcPr>
          <w:p w14:paraId="79E4393E" w14:textId="77777777" w:rsidR="005A1E1C" w:rsidRDefault="005A1E1C" w:rsidP="005A1E1C">
            <w:pPr>
              <w:spacing w:after="0"/>
              <w:rPr>
                <w:rFonts w:eastAsia="맑은 고딕"/>
                <w:sz w:val="18"/>
                <w:szCs w:val="18"/>
                <w:lang w:eastAsia="ko-KR"/>
              </w:rPr>
            </w:pPr>
          </w:p>
        </w:tc>
      </w:tr>
      <w:tr w:rsidR="005A1E1C" w:rsidRPr="004632B4" w14:paraId="6AE139A1" w14:textId="4374FB15" w:rsidTr="00541A55">
        <w:trPr>
          <w:trHeight w:val="987"/>
        </w:trPr>
        <w:tc>
          <w:tcPr>
            <w:tcW w:w="1555" w:type="dxa"/>
          </w:tcPr>
          <w:p w14:paraId="6ED03858" w14:textId="48286491" w:rsidR="005A1E1C" w:rsidRPr="00ED0436" w:rsidRDefault="005A1E1C" w:rsidP="005A1E1C">
            <w:pPr>
              <w:rPr>
                <w:sz w:val="18"/>
                <w:szCs w:val="18"/>
              </w:rPr>
            </w:pPr>
            <w:r w:rsidRPr="00591FE6">
              <w:rPr>
                <w:sz w:val="18"/>
                <w:szCs w:val="18"/>
              </w:rPr>
              <w:t>[PR.5.28.2-001]</w:t>
            </w:r>
          </w:p>
        </w:tc>
        <w:tc>
          <w:tcPr>
            <w:tcW w:w="3118" w:type="dxa"/>
            <w:shd w:val="clear" w:color="auto" w:fill="auto"/>
          </w:tcPr>
          <w:p w14:paraId="450E74B1" w14:textId="5011367E" w:rsidR="005A1E1C" w:rsidRPr="00CF3D1C" w:rsidRDefault="005A1E1C" w:rsidP="005A1E1C">
            <w:pPr>
              <w:spacing w:after="0"/>
              <w:rPr>
                <w:rFonts w:eastAsia="MS Mincho"/>
                <w:sz w:val="18"/>
                <w:szCs w:val="18"/>
                <w:lang w:eastAsia="ja-JP"/>
              </w:rPr>
            </w:pPr>
            <w:r w:rsidRPr="00CF3D1C">
              <w:rPr>
                <w:rFonts w:eastAsia="MS Mincho"/>
                <w:sz w:val="18"/>
                <w:szCs w:val="18"/>
                <w:lang w:eastAsia="ja-JP"/>
              </w:rPr>
              <w:t xml:space="preserve">The 3GPP system shall be able to provide a standardized interface to enable exposure of the following services and capabilities to V2X application, to support the V2X </w:t>
            </w:r>
            <w:r w:rsidRPr="00CF3D1C">
              <w:rPr>
                <w:rFonts w:eastAsia="MS Mincho"/>
                <w:sz w:val="18"/>
                <w:szCs w:val="18"/>
                <w:lang w:eastAsia="ja-JP"/>
              </w:rPr>
              <w:lastRenderedPageBreak/>
              <w:t>application to adjust its service offering:</w:t>
            </w:r>
          </w:p>
        </w:tc>
        <w:tc>
          <w:tcPr>
            <w:tcW w:w="1701" w:type="dxa"/>
            <w:shd w:val="clear" w:color="auto" w:fill="auto"/>
          </w:tcPr>
          <w:p w14:paraId="0D8F2F01" w14:textId="7FE7E25C" w:rsidR="005A1E1C" w:rsidRPr="00541A55" w:rsidRDefault="005D5E96" w:rsidP="005A1E1C">
            <w:pPr>
              <w:spacing w:after="0"/>
              <w:rPr>
                <w:rFonts w:eastAsia="맑은 고딕"/>
                <w:sz w:val="18"/>
                <w:szCs w:val="18"/>
                <w:lang w:eastAsia="ko-KR"/>
              </w:rPr>
            </w:pPr>
            <w:r>
              <w:rPr>
                <w:rFonts w:eastAsia="맑은 고딕"/>
                <w:sz w:val="18"/>
                <w:szCs w:val="18"/>
                <w:lang w:eastAsia="ko-KR"/>
              </w:rPr>
              <w:lastRenderedPageBreak/>
              <w:t>Update wording</w:t>
            </w:r>
          </w:p>
          <w:p w14:paraId="569F735B" w14:textId="2138C209" w:rsidR="005A1E1C" w:rsidRPr="00541A55" w:rsidRDefault="005A1E1C" w:rsidP="005A1E1C">
            <w:pPr>
              <w:spacing w:after="0"/>
              <w:rPr>
                <w:rFonts w:eastAsia="맑은 고딕"/>
                <w:sz w:val="18"/>
                <w:szCs w:val="18"/>
                <w:lang w:eastAsia="ko-KR"/>
              </w:rPr>
            </w:pPr>
          </w:p>
        </w:tc>
        <w:tc>
          <w:tcPr>
            <w:tcW w:w="3119" w:type="dxa"/>
            <w:shd w:val="clear" w:color="auto" w:fill="auto"/>
          </w:tcPr>
          <w:p w14:paraId="3E1947B8" w14:textId="0458921B" w:rsidR="005A1E1C" w:rsidRPr="004632B4" w:rsidRDefault="005D5E96">
            <w:pPr>
              <w:spacing w:after="0"/>
              <w:rPr>
                <w:rFonts w:eastAsia="MS Mincho"/>
                <w:sz w:val="18"/>
                <w:szCs w:val="18"/>
                <w:lang w:eastAsia="ja-JP"/>
              </w:rPr>
            </w:pPr>
            <w:r w:rsidRPr="005D5E96">
              <w:rPr>
                <w:rFonts w:eastAsia="MS Mincho"/>
                <w:sz w:val="18"/>
                <w:szCs w:val="18"/>
                <w:lang w:eastAsia="ja-JP"/>
              </w:rPr>
              <w:t>The 3GPP system shall be able to provide a standardized interface to V2X application, to support the V2X application to adjust its service offering</w:t>
            </w:r>
            <w:r>
              <w:rPr>
                <w:rFonts w:eastAsia="MS Mincho"/>
                <w:sz w:val="18"/>
                <w:szCs w:val="18"/>
                <w:lang w:eastAsia="ja-JP"/>
              </w:rPr>
              <w:t>.</w:t>
            </w:r>
          </w:p>
        </w:tc>
        <w:tc>
          <w:tcPr>
            <w:tcW w:w="1134" w:type="dxa"/>
          </w:tcPr>
          <w:p w14:paraId="79D11C55" w14:textId="200A1CF2" w:rsidR="005A1E1C" w:rsidRPr="004912AF" w:rsidRDefault="005D5E96">
            <w:pPr>
              <w:spacing w:after="0"/>
              <w:rPr>
                <w:rFonts w:eastAsia="맑은 고딕"/>
                <w:sz w:val="18"/>
                <w:szCs w:val="18"/>
                <w:lang w:eastAsia="ko-KR"/>
              </w:rPr>
            </w:pPr>
            <w:r>
              <w:rPr>
                <w:rFonts w:eastAsia="맑은 고딕" w:hint="eastAsia"/>
                <w:sz w:val="18"/>
                <w:szCs w:val="18"/>
                <w:lang w:eastAsia="ko-KR"/>
              </w:rPr>
              <w:t>[CPR.</w:t>
            </w:r>
            <w:r>
              <w:rPr>
                <w:rFonts w:eastAsia="맑은 고딕"/>
                <w:sz w:val="18"/>
                <w:szCs w:val="18"/>
                <w:lang w:eastAsia="ko-KR"/>
              </w:rPr>
              <w:t>Q</w:t>
            </w:r>
            <w:r>
              <w:rPr>
                <w:rFonts w:eastAsia="맑은 고딕" w:hint="eastAsia"/>
                <w:sz w:val="18"/>
                <w:szCs w:val="18"/>
                <w:lang w:eastAsia="ko-KR"/>
              </w:rPr>
              <w:t>-0</w:t>
            </w:r>
            <w:r>
              <w:rPr>
                <w:rFonts w:eastAsia="맑은 고딕"/>
                <w:sz w:val="18"/>
                <w:szCs w:val="18"/>
                <w:lang w:eastAsia="ko-KR"/>
              </w:rPr>
              <w:t>15</w:t>
            </w:r>
            <w:r>
              <w:rPr>
                <w:rFonts w:eastAsia="맑은 고딕" w:hint="eastAsia"/>
                <w:sz w:val="18"/>
                <w:szCs w:val="18"/>
                <w:lang w:eastAsia="ko-KR"/>
              </w:rPr>
              <w:t>]</w:t>
            </w:r>
          </w:p>
        </w:tc>
      </w:tr>
      <w:tr w:rsidR="005A1E1C" w:rsidRPr="004632B4" w14:paraId="264135B4" w14:textId="6638E28F" w:rsidTr="00541A55">
        <w:trPr>
          <w:trHeight w:val="987"/>
        </w:trPr>
        <w:tc>
          <w:tcPr>
            <w:tcW w:w="1555" w:type="dxa"/>
          </w:tcPr>
          <w:p w14:paraId="1D756E86" w14:textId="490AF24F" w:rsidR="005A1E1C" w:rsidRPr="00591FE6" w:rsidRDefault="005A1E1C" w:rsidP="005A1E1C">
            <w:pPr>
              <w:rPr>
                <w:sz w:val="18"/>
                <w:szCs w:val="18"/>
              </w:rPr>
            </w:pPr>
            <w:r w:rsidRPr="00591FE6">
              <w:rPr>
                <w:sz w:val="18"/>
                <w:szCs w:val="18"/>
              </w:rPr>
              <w:t>[PR.5.28.2-001b]</w:t>
            </w:r>
          </w:p>
        </w:tc>
        <w:tc>
          <w:tcPr>
            <w:tcW w:w="3118" w:type="dxa"/>
            <w:shd w:val="clear" w:color="auto" w:fill="auto"/>
          </w:tcPr>
          <w:p w14:paraId="3D1DD708" w14:textId="08A9CCB2" w:rsidR="005A1E1C" w:rsidRPr="00CF3D1C" w:rsidRDefault="005A1E1C" w:rsidP="005A1E1C">
            <w:pPr>
              <w:spacing w:after="0"/>
              <w:rPr>
                <w:rFonts w:eastAsia="MS Mincho"/>
                <w:sz w:val="18"/>
                <w:szCs w:val="18"/>
                <w:lang w:eastAsia="ja-JP"/>
              </w:rPr>
            </w:pPr>
            <w:r w:rsidRPr="00CF3D1C">
              <w:rPr>
                <w:rFonts w:eastAsia="MS Mincho"/>
                <w:sz w:val="18"/>
                <w:szCs w:val="18"/>
                <w:lang w:eastAsia="ja-JP"/>
              </w:rPr>
              <w:t>The 3GPP Core Network shall be able to provide a V2X application with information on whether connectivity service can be provided for a certain geographic area and time.</w:t>
            </w:r>
          </w:p>
        </w:tc>
        <w:tc>
          <w:tcPr>
            <w:tcW w:w="1701" w:type="dxa"/>
            <w:shd w:val="clear" w:color="auto" w:fill="auto"/>
          </w:tcPr>
          <w:p w14:paraId="1BBD2535" w14:textId="3DE5FD5B" w:rsidR="005A1E1C" w:rsidRPr="00541A55" w:rsidRDefault="00F64630" w:rsidP="005A1E1C">
            <w:pPr>
              <w:spacing w:after="0"/>
              <w:rPr>
                <w:rFonts w:eastAsia="맑은 고딕"/>
                <w:sz w:val="18"/>
                <w:szCs w:val="18"/>
                <w:lang w:eastAsia="ko-KR"/>
              </w:rPr>
            </w:pPr>
            <w:r w:rsidRPr="00541A55">
              <w:rPr>
                <w:rFonts w:eastAsia="맑은 고딕"/>
                <w:sz w:val="18"/>
                <w:szCs w:val="18"/>
                <w:lang w:eastAsia="ko-KR"/>
              </w:rPr>
              <w:t xml:space="preserve">Merge together with </w:t>
            </w:r>
            <w:r w:rsidR="005A1E1C" w:rsidRPr="00447192">
              <w:rPr>
                <w:rFonts w:eastAsia="MS Mincho"/>
                <w:sz w:val="18"/>
                <w:szCs w:val="18"/>
                <w:lang w:eastAsia="ja-JP"/>
              </w:rPr>
              <w:t>[PR.5.27.2-001</w:t>
            </w:r>
            <w:r w:rsidR="005A1E1C" w:rsidRPr="00447192">
              <w:rPr>
                <w:rFonts w:eastAsia="맑은 고딕"/>
                <w:sz w:val="18"/>
                <w:szCs w:val="18"/>
                <w:lang w:eastAsia="ko-KR"/>
              </w:rPr>
              <w:t>b</w:t>
            </w:r>
            <w:r w:rsidR="005A1E1C" w:rsidRPr="00447192">
              <w:rPr>
                <w:rFonts w:eastAsia="MS Mincho"/>
                <w:sz w:val="18"/>
                <w:szCs w:val="18"/>
                <w:lang w:eastAsia="ja-JP"/>
              </w:rPr>
              <w:t>]</w:t>
            </w:r>
          </w:p>
          <w:p w14:paraId="3CCF2B44" w14:textId="7A05E42E" w:rsidR="005A1E1C" w:rsidRPr="00541A55" w:rsidRDefault="005A1E1C" w:rsidP="005A1E1C">
            <w:pPr>
              <w:spacing w:after="0"/>
              <w:rPr>
                <w:rFonts w:eastAsia="맑은 고딕"/>
                <w:sz w:val="18"/>
                <w:szCs w:val="18"/>
                <w:lang w:eastAsia="ko-KR"/>
              </w:rPr>
            </w:pPr>
          </w:p>
        </w:tc>
        <w:tc>
          <w:tcPr>
            <w:tcW w:w="3119" w:type="dxa"/>
            <w:shd w:val="clear" w:color="auto" w:fill="auto"/>
          </w:tcPr>
          <w:p w14:paraId="72BBB5FA" w14:textId="77777777" w:rsidR="005A1E1C" w:rsidRPr="004632B4" w:rsidRDefault="005A1E1C" w:rsidP="005A1E1C">
            <w:pPr>
              <w:spacing w:after="0"/>
              <w:rPr>
                <w:rFonts w:eastAsia="MS Mincho"/>
                <w:sz w:val="18"/>
                <w:szCs w:val="18"/>
                <w:lang w:eastAsia="ja-JP"/>
              </w:rPr>
            </w:pPr>
          </w:p>
        </w:tc>
        <w:tc>
          <w:tcPr>
            <w:tcW w:w="1134" w:type="dxa"/>
          </w:tcPr>
          <w:p w14:paraId="2F58878E" w14:textId="77777777" w:rsidR="005A1E1C" w:rsidRPr="004632B4" w:rsidRDefault="005A1E1C" w:rsidP="005A1E1C">
            <w:pPr>
              <w:spacing w:after="0"/>
              <w:rPr>
                <w:rFonts w:eastAsia="MS Mincho"/>
                <w:sz w:val="18"/>
                <w:szCs w:val="18"/>
                <w:lang w:eastAsia="ja-JP"/>
              </w:rPr>
            </w:pPr>
          </w:p>
        </w:tc>
      </w:tr>
      <w:tr w:rsidR="005A1E1C" w:rsidRPr="004632B4" w14:paraId="02932077" w14:textId="725512DF" w:rsidTr="00541A55">
        <w:trPr>
          <w:trHeight w:val="987"/>
        </w:trPr>
        <w:tc>
          <w:tcPr>
            <w:tcW w:w="1555" w:type="dxa"/>
          </w:tcPr>
          <w:p w14:paraId="2EB5F3DD" w14:textId="7E6B1FA9" w:rsidR="005A1E1C" w:rsidRPr="00591FE6" w:rsidRDefault="005A1E1C" w:rsidP="005A1E1C">
            <w:pPr>
              <w:rPr>
                <w:sz w:val="18"/>
                <w:szCs w:val="18"/>
              </w:rPr>
            </w:pPr>
            <w:r w:rsidRPr="00591FE6">
              <w:rPr>
                <w:sz w:val="18"/>
                <w:szCs w:val="18"/>
              </w:rPr>
              <w:t>[PR.5.28.2-001d]</w:t>
            </w:r>
          </w:p>
        </w:tc>
        <w:tc>
          <w:tcPr>
            <w:tcW w:w="3118" w:type="dxa"/>
            <w:shd w:val="clear" w:color="auto" w:fill="auto"/>
          </w:tcPr>
          <w:p w14:paraId="155924FA" w14:textId="6EAA909A" w:rsidR="005A1E1C" w:rsidRPr="00CF3D1C" w:rsidRDefault="005A1E1C" w:rsidP="005A1E1C">
            <w:pPr>
              <w:spacing w:after="0"/>
              <w:rPr>
                <w:rFonts w:eastAsia="MS Mincho"/>
                <w:sz w:val="18"/>
                <w:szCs w:val="18"/>
                <w:lang w:eastAsia="ja-JP"/>
              </w:rPr>
            </w:pPr>
            <w:r w:rsidRPr="00CF3D1C">
              <w:rPr>
                <w:rFonts w:eastAsia="MS Mincho"/>
                <w:sz w:val="18"/>
                <w:szCs w:val="18"/>
                <w:lang w:eastAsia="ja-JP"/>
              </w:rPr>
              <w:t>The 3GPP Core Network shall be able to provide a V2X application with information on whether the requested QoS can be provided for a certain geographic area and time.</w:t>
            </w:r>
          </w:p>
        </w:tc>
        <w:tc>
          <w:tcPr>
            <w:tcW w:w="1701" w:type="dxa"/>
            <w:shd w:val="clear" w:color="auto" w:fill="auto"/>
          </w:tcPr>
          <w:p w14:paraId="2DF2E267" w14:textId="2B172AA5" w:rsidR="005A1E1C" w:rsidRPr="00541A55" w:rsidRDefault="00F64630" w:rsidP="005A1E1C">
            <w:pPr>
              <w:spacing w:after="0"/>
              <w:rPr>
                <w:rFonts w:eastAsia="맑은 고딕"/>
                <w:sz w:val="18"/>
                <w:szCs w:val="18"/>
                <w:lang w:eastAsia="ko-KR"/>
              </w:rPr>
            </w:pPr>
            <w:r w:rsidRPr="00541A55">
              <w:rPr>
                <w:rFonts w:eastAsia="맑은 고딕"/>
                <w:sz w:val="18"/>
                <w:szCs w:val="18"/>
                <w:lang w:eastAsia="ko-KR"/>
              </w:rPr>
              <w:t xml:space="preserve">Merge together with </w:t>
            </w:r>
            <w:r w:rsidR="005A1E1C" w:rsidRPr="00447192">
              <w:rPr>
                <w:rFonts w:eastAsia="MS Mincho"/>
                <w:sz w:val="18"/>
                <w:szCs w:val="18"/>
                <w:lang w:eastAsia="ja-JP"/>
              </w:rPr>
              <w:t>[PR.5.27.2-001</w:t>
            </w:r>
            <w:r w:rsidR="005A1E1C" w:rsidRPr="00447192">
              <w:rPr>
                <w:rFonts w:eastAsia="맑은 고딕"/>
                <w:sz w:val="18"/>
                <w:szCs w:val="18"/>
                <w:lang w:eastAsia="ko-KR"/>
              </w:rPr>
              <w:t>b</w:t>
            </w:r>
            <w:r w:rsidR="005A1E1C" w:rsidRPr="00447192">
              <w:rPr>
                <w:rFonts w:eastAsia="MS Mincho"/>
                <w:sz w:val="18"/>
                <w:szCs w:val="18"/>
                <w:lang w:eastAsia="ja-JP"/>
              </w:rPr>
              <w:t>]</w:t>
            </w:r>
          </w:p>
          <w:p w14:paraId="17EC4D6F" w14:textId="36A6C8F6" w:rsidR="005A1E1C" w:rsidRPr="00447192" w:rsidRDefault="005A1E1C" w:rsidP="005A1E1C">
            <w:pPr>
              <w:spacing w:after="0"/>
              <w:rPr>
                <w:rFonts w:eastAsia="맑은 고딕"/>
                <w:sz w:val="18"/>
                <w:szCs w:val="18"/>
                <w:lang w:eastAsia="ko-KR"/>
              </w:rPr>
            </w:pPr>
          </w:p>
        </w:tc>
        <w:tc>
          <w:tcPr>
            <w:tcW w:w="3119" w:type="dxa"/>
            <w:shd w:val="clear" w:color="auto" w:fill="auto"/>
          </w:tcPr>
          <w:p w14:paraId="5F636128" w14:textId="77777777" w:rsidR="005A1E1C" w:rsidRPr="004632B4" w:rsidRDefault="005A1E1C" w:rsidP="005A1E1C">
            <w:pPr>
              <w:spacing w:after="0"/>
              <w:rPr>
                <w:rFonts w:eastAsia="MS Mincho"/>
                <w:sz w:val="18"/>
                <w:szCs w:val="18"/>
                <w:lang w:eastAsia="ja-JP"/>
              </w:rPr>
            </w:pPr>
          </w:p>
        </w:tc>
        <w:tc>
          <w:tcPr>
            <w:tcW w:w="1134" w:type="dxa"/>
          </w:tcPr>
          <w:p w14:paraId="44C1EF5F" w14:textId="77777777" w:rsidR="005A1E1C" w:rsidRPr="004632B4" w:rsidRDefault="005A1E1C" w:rsidP="005A1E1C">
            <w:pPr>
              <w:spacing w:after="0"/>
              <w:rPr>
                <w:rFonts w:eastAsia="MS Mincho"/>
                <w:sz w:val="18"/>
                <w:szCs w:val="18"/>
                <w:lang w:eastAsia="ja-JP"/>
              </w:rPr>
            </w:pPr>
          </w:p>
        </w:tc>
      </w:tr>
      <w:tr w:rsidR="005A1E1C" w:rsidRPr="004632B4" w14:paraId="4F071D51" w14:textId="5F08DAD0" w:rsidTr="00541A55">
        <w:trPr>
          <w:trHeight w:val="987"/>
        </w:trPr>
        <w:tc>
          <w:tcPr>
            <w:tcW w:w="1555" w:type="dxa"/>
          </w:tcPr>
          <w:p w14:paraId="7AD2560D" w14:textId="2B15DA4A" w:rsidR="005A1E1C" w:rsidRPr="00591FE6" w:rsidRDefault="005A1E1C" w:rsidP="005A1E1C">
            <w:pPr>
              <w:rPr>
                <w:sz w:val="18"/>
                <w:szCs w:val="18"/>
              </w:rPr>
            </w:pPr>
            <w:r w:rsidRPr="00591FE6">
              <w:rPr>
                <w:sz w:val="18"/>
                <w:szCs w:val="18"/>
              </w:rPr>
              <w:t>[PR.5.28.2-001f]</w:t>
            </w:r>
          </w:p>
        </w:tc>
        <w:tc>
          <w:tcPr>
            <w:tcW w:w="3118" w:type="dxa"/>
            <w:shd w:val="clear" w:color="auto" w:fill="auto"/>
          </w:tcPr>
          <w:p w14:paraId="723C211D" w14:textId="00641504" w:rsidR="005A1E1C" w:rsidRPr="00CF3D1C" w:rsidRDefault="005A1E1C" w:rsidP="005A1E1C">
            <w:pPr>
              <w:spacing w:after="0"/>
              <w:rPr>
                <w:rFonts w:eastAsia="MS Mincho"/>
                <w:sz w:val="18"/>
                <w:szCs w:val="18"/>
                <w:lang w:eastAsia="ja-JP"/>
              </w:rPr>
            </w:pPr>
            <w:r w:rsidRPr="00E77A6E">
              <w:rPr>
                <w:rFonts w:eastAsia="MS Mincho"/>
                <w:sz w:val="18"/>
                <w:szCs w:val="18"/>
                <w:lang w:eastAsia="ja-JP"/>
              </w:rPr>
              <w:t>The 3GPP Core Network shall be able to provide a V2X application with response on whether the request on reliable provision of connectivity service with specific QoS parameter for a certain geographic area and a certain time is accepted or not.</w:t>
            </w:r>
          </w:p>
        </w:tc>
        <w:tc>
          <w:tcPr>
            <w:tcW w:w="1701" w:type="dxa"/>
            <w:shd w:val="clear" w:color="auto" w:fill="auto"/>
          </w:tcPr>
          <w:p w14:paraId="608EE01F" w14:textId="77777777" w:rsidR="005A1E1C" w:rsidRDefault="005A1E1C" w:rsidP="005A1E1C">
            <w:pPr>
              <w:spacing w:after="0"/>
              <w:rPr>
                <w:rFonts w:eastAsia="MS Mincho"/>
                <w:sz w:val="18"/>
                <w:szCs w:val="18"/>
                <w:lang w:eastAsia="ja-JP"/>
              </w:rPr>
            </w:pPr>
            <w:r w:rsidRPr="00E77A6E">
              <w:rPr>
                <w:rFonts w:eastAsia="MS Mincho" w:hint="eastAsia"/>
                <w:sz w:val="18"/>
                <w:szCs w:val="18"/>
                <w:lang w:eastAsia="ja-JP"/>
              </w:rPr>
              <w:t>No change</w:t>
            </w:r>
            <w:r w:rsidR="00B360D5">
              <w:rPr>
                <w:rFonts w:eastAsia="MS Mincho"/>
                <w:sz w:val="18"/>
                <w:szCs w:val="18"/>
                <w:lang w:eastAsia="ja-JP"/>
              </w:rPr>
              <w:t>.</w:t>
            </w:r>
          </w:p>
          <w:p w14:paraId="07CF4110" w14:textId="072EA69B" w:rsidR="00B360D5" w:rsidRPr="00CF3D1C" w:rsidRDefault="00B360D5" w:rsidP="005A1E1C">
            <w:pPr>
              <w:spacing w:after="0"/>
              <w:rPr>
                <w:rFonts w:eastAsia="MS Mincho"/>
                <w:sz w:val="18"/>
                <w:szCs w:val="18"/>
                <w:lang w:eastAsia="ja-JP"/>
              </w:rPr>
            </w:pPr>
            <w:r>
              <w:rPr>
                <w:rFonts w:eastAsia="MS Mincho"/>
                <w:sz w:val="18"/>
                <w:szCs w:val="18"/>
                <w:lang w:eastAsia="ja-JP"/>
              </w:rPr>
              <w:t>Change QoS to quality of service</w:t>
            </w:r>
          </w:p>
        </w:tc>
        <w:tc>
          <w:tcPr>
            <w:tcW w:w="3119" w:type="dxa"/>
            <w:shd w:val="clear" w:color="auto" w:fill="auto"/>
          </w:tcPr>
          <w:p w14:paraId="34FFA91A" w14:textId="317F6488" w:rsidR="005A1E1C" w:rsidRPr="004632B4" w:rsidRDefault="005A1E1C" w:rsidP="00B360D5">
            <w:pPr>
              <w:spacing w:after="0"/>
              <w:rPr>
                <w:rFonts w:eastAsia="MS Mincho"/>
                <w:sz w:val="18"/>
                <w:szCs w:val="18"/>
                <w:lang w:eastAsia="ja-JP"/>
              </w:rPr>
            </w:pPr>
            <w:r w:rsidRPr="00E77A6E">
              <w:rPr>
                <w:rFonts w:eastAsia="MS Mincho"/>
                <w:sz w:val="18"/>
                <w:szCs w:val="18"/>
                <w:lang w:eastAsia="ja-JP"/>
              </w:rPr>
              <w:t xml:space="preserve">The 3GPP Core Network shall be able to provide a V2X application with response on whether the request on reliable provision of connectivity service with specific </w:t>
            </w:r>
            <w:r w:rsidR="00B360D5">
              <w:rPr>
                <w:rFonts w:eastAsia="MS Mincho"/>
                <w:sz w:val="18"/>
                <w:szCs w:val="18"/>
                <w:lang w:eastAsia="ja-JP"/>
              </w:rPr>
              <w:t>quality of service</w:t>
            </w:r>
            <w:r w:rsidRPr="00E77A6E">
              <w:rPr>
                <w:rFonts w:eastAsia="MS Mincho"/>
                <w:sz w:val="18"/>
                <w:szCs w:val="18"/>
                <w:lang w:eastAsia="ja-JP"/>
              </w:rPr>
              <w:t xml:space="preserve"> parameter for a certain geographic area and a certain time is accepted or not.</w:t>
            </w:r>
          </w:p>
        </w:tc>
        <w:tc>
          <w:tcPr>
            <w:tcW w:w="1134" w:type="dxa"/>
          </w:tcPr>
          <w:p w14:paraId="71BF4C74" w14:textId="7EF0C578" w:rsidR="005A1E1C" w:rsidRDefault="005A1E1C">
            <w:pPr>
              <w:spacing w:after="0"/>
              <w:rPr>
                <w:rFonts w:eastAsia="맑은 고딕"/>
                <w:sz w:val="18"/>
                <w:szCs w:val="18"/>
                <w:lang w:eastAsia="ko-KR"/>
              </w:rPr>
            </w:pPr>
            <w:r>
              <w:rPr>
                <w:rFonts w:eastAsia="맑은 고딕" w:hint="eastAsia"/>
                <w:sz w:val="18"/>
                <w:szCs w:val="18"/>
                <w:lang w:eastAsia="ko-KR"/>
              </w:rPr>
              <w:t>[CPR.</w:t>
            </w:r>
            <w:r>
              <w:rPr>
                <w:rFonts w:eastAsia="맑은 고딕"/>
                <w:sz w:val="18"/>
                <w:szCs w:val="18"/>
                <w:lang w:eastAsia="ko-KR"/>
              </w:rPr>
              <w:t>Q</w:t>
            </w:r>
            <w:r>
              <w:rPr>
                <w:rFonts w:eastAsia="맑은 고딕" w:hint="eastAsia"/>
                <w:sz w:val="18"/>
                <w:szCs w:val="18"/>
                <w:lang w:eastAsia="ko-KR"/>
              </w:rPr>
              <w:t>-</w:t>
            </w:r>
            <w:r w:rsidR="00770933">
              <w:rPr>
                <w:rFonts w:eastAsia="맑은 고딕" w:hint="eastAsia"/>
                <w:sz w:val="18"/>
                <w:szCs w:val="18"/>
                <w:lang w:eastAsia="ko-KR"/>
              </w:rPr>
              <w:t>0</w:t>
            </w:r>
            <w:r w:rsidR="00770933">
              <w:rPr>
                <w:rFonts w:eastAsia="맑은 고딕"/>
                <w:sz w:val="18"/>
                <w:szCs w:val="18"/>
                <w:lang w:eastAsia="ko-KR"/>
              </w:rPr>
              <w:t>1</w:t>
            </w:r>
            <w:r w:rsidR="005D5E96">
              <w:rPr>
                <w:rFonts w:eastAsia="맑은 고딕"/>
                <w:sz w:val="18"/>
                <w:szCs w:val="18"/>
                <w:lang w:eastAsia="ko-KR"/>
              </w:rPr>
              <w:t>6</w:t>
            </w:r>
            <w:r>
              <w:rPr>
                <w:rFonts w:eastAsia="맑은 고딕" w:hint="eastAsia"/>
                <w:sz w:val="18"/>
                <w:szCs w:val="18"/>
                <w:lang w:eastAsia="ko-KR"/>
              </w:rPr>
              <w:t>]</w:t>
            </w:r>
          </w:p>
        </w:tc>
      </w:tr>
      <w:tr w:rsidR="00A565DD" w:rsidRPr="004632B4" w14:paraId="0A8F3954" w14:textId="77777777" w:rsidTr="00541A55">
        <w:trPr>
          <w:trHeight w:val="987"/>
        </w:trPr>
        <w:tc>
          <w:tcPr>
            <w:tcW w:w="1555" w:type="dxa"/>
          </w:tcPr>
          <w:p w14:paraId="3E9957A3" w14:textId="047D8912" w:rsidR="00A565DD" w:rsidRPr="00D650A3" w:rsidRDefault="00A565DD" w:rsidP="00A565DD">
            <w:pPr>
              <w:rPr>
                <w:sz w:val="18"/>
                <w:szCs w:val="18"/>
              </w:rPr>
            </w:pPr>
            <w:r w:rsidRPr="00591FE6">
              <w:rPr>
                <w:sz w:val="18"/>
                <w:szCs w:val="18"/>
              </w:rPr>
              <w:t>[PR.5.27.4-001b]</w:t>
            </w:r>
            <w:r w:rsidRPr="00591FE6">
              <w:rPr>
                <w:sz w:val="18"/>
                <w:szCs w:val="18"/>
              </w:rPr>
              <w:tab/>
            </w:r>
          </w:p>
        </w:tc>
        <w:tc>
          <w:tcPr>
            <w:tcW w:w="3118" w:type="dxa"/>
            <w:shd w:val="clear" w:color="auto" w:fill="auto"/>
          </w:tcPr>
          <w:p w14:paraId="1BC3E760" w14:textId="5F001F66" w:rsidR="00A565DD" w:rsidRPr="00D650A3" w:rsidRDefault="00A565DD" w:rsidP="00A565DD">
            <w:pPr>
              <w:spacing w:after="0"/>
              <w:rPr>
                <w:sz w:val="18"/>
                <w:szCs w:val="18"/>
              </w:rPr>
            </w:pPr>
            <w:r w:rsidRPr="00D650A3">
              <w:rPr>
                <w:sz w:val="18"/>
                <w:szCs w:val="18"/>
              </w:rPr>
              <w:t>The 3GPP system shall be able to provide V2X applications with updated information on the availability or unavailability of connectivity within a certain geographic area, at least a certain amount of time before when the actual change occurs.</w:t>
            </w:r>
          </w:p>
        </w:tc>
        <w:tc>
          <w:tcPr>
            <w:tcW w:w="1701" w:type="dxa"/>
            <w:shd w:val="clear" w:color="auto" w:fill="auto"/>
          </w:tcPr>
          <w:p w14:paraId="45901B93" w14:textId="62D85456" w:rsidR="00357121" w:rsidRPr="00D650A3" w:rsidRDefault="00A565DD" w:rsidP="00530D22">
            <w:pPr>
              <w:spacing w:after="0"/>
              <w:rPr>
                <w:rFonts w:eastAsia="맑은 고딕"/>
                <w:sz w:val="18"/>
                <w:szCs w:val="18"/>
                <w:lang w:eastAsia="ko-KR"/>
              </w:rPr>
            </w:pPr>
            <w:r>
              <w:rPr>
                <w:rFonts w:eastAsia="MS Mincho"/>
                <w:sz w:val="18"/>
                <w:szCs w:val="18"/>
                <w:lang w:eastAsia="ja-JP"/>
              </w:rPr>
              <w:t>Change QoS to quality of service</w:t>
            </w:r>
            <w:r w:rsidR="00530D22">
              <w:rPr>
                <w:rFonts w:eastAsia="MS Mincho"/>
                <w:sz w:val="18"/>
                <w:szCs w:val="18"/>
                <w:lang w:eastAsia="ja-JP"/>
              </w:rPr>
              <w:t>. Change prediction to estimation</w:t>
            </w:r>
            <w:bookmarkStart w:id="3" w:name="_GoBack"/>
            <w:bookmarkEnd w:id="3"/>
          </w:p>
        </w:tc>
        <w:tc>
          <w:tcPr>
            <w:tcW w:w="3119" w:type="dxa"/>
            <w:shd w:val="clear" w:color="auto" w:fill="auto"/>
          </w:tcPr>
          <w:p w14:paraId="447EBE1A" w14:textId="3F372112" w:rsidR="00A565DD" w:rsidRPr="00E77A6E" w:rsidRDefault="00A565DD" w:rsidP="00536CB7">
            <w:pPr>
              <w:spacing w:after="0"/>
              <w:rPr>
                <w:rFonts w:eastAsia="MS Mincho"/>
                <w:sz w:val="18"/>
                <w:szCs w:val="18"/>
                <w:lang w:eastAsia="ja-JP"/>
              </w:rPr>
            </w:pPr>
            <w:r w:rsidRPr="0098112D">
              <w:rPr>
                <w:sz w:val="18"/>
                <w:szCs w:val="18"/>
              </w:rPr>
              <w:t xml:space="preserve">The 3GPP system shall be able to </w:t>
            </w:r>
            <w:del w:id="4" w:author="Laurence Meriau" w:date="2018-08-20T23:18:00Z">
              <w:r w:rsidRPr="0098112D" w:rsidDel="00072597">
                <w:rPr>
                  <w:sz w:val="18"/>
                  <w:szCs w:val="18"/>
                </w:rPr>
                <w:delText xml:space="preserve">provide </w:delText>
              </w:r>
            </w:del>
            <w:ins w:id="5" w:author="Laurence Meriau" w:date="2018-08-20T23:18:00Z">
              <w:r w:rsidR="00072597">
                <w:rPr>
                  <w:sz w:val="18"/>
                  <w:szCs w:val="18"/>
                </w:rPr>
                <w:t>notify</w:t>
              </w:r>
              <w:r w:rsidR="00072597" w:rsidRPr="0098112D">
                <w:rPr>
                  <w:sz w:val="18"/>
                  <w:szCs w:val="18"/>
                </w:rPr>
                <w:t xml:space="preserve"> </w:t>
              </w:r>
            </w:ins>
            <w:r w:rsidRPr="0098112D">
              <w:rPr>
                <w:sz w:val="18"/>
                <w:szCs w:val="18"/>
              </w:rPr>
              <w:t>V2X applications with updated</w:t>
            </w:r>
            <w:r w:rsidR="009B3BE6">
              <w:rPr>
                <w:sz w:val="18"/>
                <w:szCs w:val="18"/>
              </w:rPr>
              <w:t xml:space="preserve"> </w:t>
            </w:r>
            <w:del w:id="6" w:author="18-08-20" w:date="2018-08-20T16:46:00Z">
              <w:r w:rsidR="007508D8" w:rsidRPr="00536CB7" w:rsidDel="000916BB">
                <w:rPr>
                  <w:sz w:val="18"/>
                  <w:szCs w:val="18"/>
                </w:rPr>
                <w:delText>predict</w:delText>
              </w:r>
              <w:r w:rsidR="004912AF" w:rsidRPr="00536CB7" w:rsidDel="000916BB">
                <w:rPr>
                  <w:sz w:val="18"/>
                  <w:szCs w:val="18"/>
                </w:rPr>
                <w:delText>ion</w:delText>
              </w:r>
              <w:r w:rsidR="007508D8" w:rsidRPr="0098112D" w:rsidDel="000916BB">
                <w:rPr>
                  <w:sz w:val="18"/>
                  <w:szCs w:val="18"/>
                </w:rPr>
                <w:delText xml:space="preserve"> </w:delText>
              </w:r>
              <w:r w:rsidRPr="0098112D" w:rsidDel="000916BB">
                <w:rPr>
                  <w:sz w:val="18"/>
                  <w:szCs w:val="18"/>
                </w:rPr>
                <w:delText>information</w:delText>
              </w:r>
            </w:del>
            <w:ins w:id="7" w:author="18-08-20" w:date="2018-08-20T16:46:00Z">
              <w:r w:rsidR="000916BB">
                <w:rPr>
                  <w:sz w:val="18"/>
                  <w:szCs w:val="18"/>
                </w:rPr>
                <w:t>estimation</w:t>
              </w:r>
            </w:ins>
            <w:r w:rsidRPr="0098112D">
              <w:rPr>
                <w:sz w:val="18"/>
                <w:szCs w:val="18"/>
              </w:rPr>
              <w:t xml:space="preserve"> on the </w:t>
            </w:r>
            <w:ins w:id="8" w:author="Laurence Meriau" w:date="2018-08-20T23:19:00Z">
              <w:r w:rsidR="00072597">
                <w:rPr>
                  <w:sz w:val="18"/>
                  <w:szCs w:val="18"/>
                </w:rPr>
                <w:t xml:space="preserve">availability or unavailability of </w:t>
              </w:r>
            </w:ins>
            <w:r>
              <w:rPr>
                <w:sz w:val="18"/>
                <w:szCs w:val="18"/>
              </w:rPr>
              <w:t>quality of service</w:t>
            </w:r>
            <w:r w:rsidRPr="0098112D">
              <w:rPr>
                <w:rFonts w:hint="eastAsia"/>
                <w:sz w:val="18"/>
                <w:szCs w:val="18"/>
              </w:rPr>
              <w:t xml:space="preserve"> </w:t>
            </w:r>
            <w:r w:rsidRPr="0098112D">
              <w:rPr>
                <w:sz w:val="18"/>
                <w:szCs w:val="18"/>
              </w:rPr>
              <w:t>that can be provided within a certain</w:t>
            </w:r>
            <w:r w:rsidRPr="0098112D">
              <w:rPr>
                <w:rFonts w:hint="eastAsia"/>
                <w:sz w:val="18"/>
                <w:szCs w:val="18"/>
              </w:rPr>
              <w:t xml:space="preserve"> </w:t>
            </w:r>
            <w:r w:rsidRPr="0098112D">
              <w:rPr>
                <w:sz w:val="18"/>
                <w:szCs w:val="18"/>
              </w:rPr>
              <w:t>geographic area, at least a certain amount of time before when the actual change occurs</w:t>
            </w:r>
            <w:ins w:id="9" w:author="Laurence Meriau" w:date="2018-08-20T23:21:00Z">
              <w:r w:rsidR="00072597">
                <w:rPr>
                  <w:sz w:val="18"/>
                  <w:szCs w:val="18"/>
                </w:rPr>
                <w:t xml:space="preserve"> </w:t>
              </w:r>
            </w:ins>
            <w:del w:id="10" w:author="18-08-20 v1" w:date="2018-08-20T21:50:00Z">
              <w:r w:rsidRPr="0098112D" w:rsidDel="002072F4">
                <w:rPr>
                  <w:sz w:val="18"/>
                  <w:szCs w:val="18"/>
                </w:rPr>
                <w:delText>.</w:delText>
              </w:r>
            </w:del>
          </w:p>
        </w:tc>
        <w:tc>
          <w:tcPr>
            <w:tcW w:w="1134" w:type="dxa"/>
          </w:tcPr>
          <w:p w14:paraId="4D4FD445" w14:textId="61E838CF" w:rsidR="00A565DD" w:rsidRDefault="004157F0">
            <w:pPr>
              <w:spacing w:after="0"/>
              <w:rPr>
                <w:rFonts w:eastAsia="맑은 고딕"/>
                <w:sz w:val="18"/>
                <w:szCs w:val="18"/>
                <w:lang w:eastAsia="ko-KR"/>
              </w:rPr>
            </w:pPr>
            <w:r>
              <w:rPr>
                <w:rFonts w:eastAsia="맑은 고딕" w:hint="eastAsia"/>
                <w:sz w:val="18"/>
                <w:szCs w:val="18"/>
                <w:lang w:eastAsia="ko-KR"/>
              </w:rPr>
              <w:t>[CPR.</w:t>
            </w:r>
            <w:r>
              <w:rPr>
                <w:rFonts w:eastAsia="맑은 고딕"/>
                <w:sz w:val="18"/>
                <w:szCs w:val="18"/>
                <w:lang w:eastAsia="ko-KR"/>
              </w:rPr>
              <w:t>Q</w:t>
            </w:r>
            <w:r>
              <w:rPr>
                <w:rFonts w:eastAsia="맑은 고딕" w:hint="eastAsia"/>
                <w:sz w:val="18"/>
                <w:szCs w:val="18"/>
                <w:lang w:eastAsia="ko-KR"/>
              </w:rPr>
              <w:t>-</w:t>
            </w:r>
            <w:r w:rsidR="00377069">
              <w:rPr>
                <w:rFonts w:eastAsia="맑은 고딕" w:hint="eastAsia"/>
                <w:sz w:val="18"/>
                <w:szCs w:val="18"/>
                <w:lang w:eastAsia="ko-KR"/>
              </w:rPr>
              <w:t>0</w:t>
            </w:r>
            <w:r w:rsidR="00377069">
              <w:rPr>
                <w:rFonts w:eastAsia="맑은 고딕"/>
                <w:sz w:val="18"/>
                <w:szCs w:val="18"/>
                <w:lang w:eastAsia="ko-KR"/>
              </w:rPr>
              <w:t>17</w:t>
            </w:r>
            <w:r>
              <w:rPr>
                <w:rFonts w:eastAsia="맑은 고딕" w:hint="eastAsia"/>
                <w:sz w:val="18"/>
                <w:szCs w:val="18"/>
                <w:lang w:eastAsia="ko-KR"/>
              </w:rPr>
              <w:t>]</w:t>
            </w:r>
          </w:p>
        </w:tc>
      </w:tr>
      <w:tr w:rsidR="00A565DD" w:rsidRPr="004632B4" w14:paraId="2C447BDF" w14:textId="77777777" w:rsidTr="00541A55">
        <w:trPr>
          <w:trHeight w:val="987"/>
        </w:trPr>
        <w:tc>
          <w:tcPr>
            <w:tcW w:w="1555" w:type="dxa"/>
          </w:tcPr>
          <w:p w14:paraId="2836A79A" w14:textId="1F5C4EFF" w:rsidR="00A565DD" w:rsidRPr="00885792" w:rsidRDefault="00A565DD" w:rsidP="00A565DD">
            <w:pPr>
              <w:rPr>
                <w:sz w:val="18"/>
                <w:szCs w:val="18"/>
              </w:rPr>
            </w:pPr>
            <w:r w:rsidRPr="00885792">
              <w:rPr>
                <w:sz w:val="18"/>
                <w:szCs w:val="18"/>
              </w:rPr>
              <w:t>[PR.5.27.4-001d]</w:t>
            </w:r>
            <w:r w:rsidRPr="00885792">
              <w:rPr>
                <w:sz w:val="18"/>
                <w:szCs w:val="18"/>
              </w:rPr>
              <w:tab/>
            </w:r>
          </w:p>
        </w:tc>
        <w:tc>
          <w:tcPr>
            <w:tcW w:w="3118" w:type="dxa"/>
            <w:shd w:val="clear" w:color="auto" w:fill="auto"/>
          </w:tcPr>
          <w:p w14:paraId="53C894BD" w14:textId="334F4DC0" w:rsidR="00A565DD" w:rsidRPr="00885792" w:rsidRDefault="00A565DD" w:rsidP="00A565DD">
            <w:pPr>
              <w:spacing w:after="0"/>
              <w:rPr>
                <w:sz w:val="18"/>
                <w:szCs w:val="18"/>
              </w:rPr>
            </w:pPr>
            <w:r w:rsidRPr="00885792">
              <w:rPr>
                <w:sz w:val="18"/>
                <w:szCs w:val="18"/>
              </w:rPr>
              <w:t>The 3GPP system shall be able to provide V2X applications with updated information on the QoS that can be provided within a certain geographic area, at least a certain amount of time before when the actual change occurs.</w:t>
            </w:r>
          </w:p>
        </w:tc>
        <w:tc>
          <w:tcPr>
            <w:tcW w:w="1701" w:type="dxa"/>
            <w:shd w:val="clear" w:color="auto" w:fill="auto"/>
          </w:tcPr>
          <w:p w14:paraId="50FEEFAD" w14:textId="05F3AD7F" w:rsidR="00A565DD" w:rsidRPr="00D650A3" w:rsidRDefault="002072F4" w:rsidP="002072F4">
            <w:pPr>
              <w:spacing w:after="0"/>
              <w:rPr>
                <w:rFonts w:eastAsia="맑은 고딕"/>
                <w:sz w:val="18"/>
                <w:szCs w:val="18"/>
                <w:lang w:eastAsia="ko-KR"/>
              </w:rPr>
            </w:pPr>
            <w:r>
              <w:rPr>
                <w:rFonts w:eastAsia="맑은 고딕"/>
                <w:sz w:val="18"/>
                <w:szCs w:val="18"/>
                <w:lang w:eastAsia="ko-KR"/>
              </w:rPr>
              <w:t>Change QoS to quality of service</w:t>
            </w:r>
            <w:r w:rsidR="00530D22">
              <w:rPr>
                <w:rFonts w:eastAsia="맑은 고딕"/>
                <w:sz w:val="18"/>
                <w:szCs w:val="18"/>
                <w:lang w:eastAsia="ko-KR"/>
              </w:rPr>
              <w:t>.</w:t>
            </w:r>
            <w:r>
              <w:rPr>
                <w:rFonts w:eastAsia="맑은 고딕"/>
                <w:sz w:val="18"/>
                <w:szCs w:val="18"/>
                <w:lang w:eastAsia="ko-KR"/>
              </w:rPr>
              <w:t xml:space="preserve"> </w:t>
            </w:r>
            <w:r w:rsidR="00A565DD">
              <w:rPr>
                <w:rFonts w:eastAsia="맑은 고딕" w:hint="eastAsia"/>
                <w:sz w:val="18"/>
                <w:szCs w:val="18"/>
                <w:lang w:eastAsia="ko-KR"/>
              </w:rPr>
              <w:t>M</w:t>
            </w:r>
            <w:r w:rsidR="00A565DD">
              <w:rPr>
                <w:rFonts w:eastAsia="맑은 고딕"/>
                <w:sz w:val="18"/>
                <w:szCs w:val="18"/>
                <w:lang w:eastAsia="ko-KR"/>
              </w:rPr>
              <w:t xml:space="preserve">erge with </w:t>
            </w:r>
            <w:r>
              <w:rPr>
                <w:rFonts w:eastAsia="맑은 고딕"/>
                <w:sz w:val="18"/>
                <w:szCs w:val="18"/>
                <w:lang w:eastAsia="ko-KR"/>
              </w:rPr>
              <w:t>other requirement</w:t>
            </w:r>
          </w:p>
        </w:tc>
        <w:tc>
          <w:tcPr>
            <w:tcW w:w="3119" w:type="dxa"/>
            <w:shd w:val="clear" w:color="auto" w:fill="auto"/>
          </w:tcPr>
          <w:p w14:paraId="5F3D9198" w14:textId="2F9A7DBC" w:rsidR="00A565DD" w:rsidRPr="00E77A6E" w:rsidRDefault="00993621" w:rsidP="00993621">
            <w:pPr>
              <w:spacing w:after="0"/>
              <w:rPr>
                <w:rFonts w:eastAsia="MS Mincho"/>
                <w:sz w:val="18"/>
                <w:szCs w:val="18"/>
                <w:lang w:eastAsia="ja-JP"/>
              </w:rPr>
            </w:pPr>
            <w:ins w:id="11" w:author="18-08-20 v1" w:date="2018-08-20T21:52:00Z">
              <w:r w:rsidRPr="00993621">
                <w:rPr>
                  <w:rFonts w:eastAsia="MS Mincho"/>
                  <w:sz w:val="18"/>
                  <w:szCs w:val="18"/>
                  <w:lang w:eastAsia="ja-JP"/>
                </w:rPr>
                <w:t xml:space="preserve">The 3GPP system shall be able to provide V2X applications with updated </w:t>
              </w:r>
              <w:r>
                <w:rPr>
                  <w:rFonts w:eastAsia="MS Mincho"/>
                  <w:sz w:val="18"/>
                  <w:szCs w:val="18"/>
                  <w:lang w:eastAsia="ja-JP"/>
                </w:rPr>
                <w:t>estimation</w:t>
              </w:r>
              <w:r w:rsidRPr="00993621">
                <w:rPr>
                  <w:rFonts w:eastAsia="MS Mincho"/>
                  <w:sz w:val="18"/>
                  <w:szCs w:val="18"/>
                  <w:lang w:eastAsia="ja-JP"/>
                </w:rPr>
                <w:t xml:space="preserve"> on the </w:t>
              </w:r>
              <w:r>
                <w:rPr>
                  <w:rFonts w:eastAsia="MS Mincho"/>
                  <w:sz w:val="18"/>
                  <w:szCs w:val="18"/>
                  <w:lang w:eastAsia="ja-JP"/>
                </w:rPr>
                <w:t>quality of service</w:t>
              </w:r>
              <w:r w:rsidRPr="00993621">
                <w:rPr>
                  <w:rFonts w:eastAsia="MS Mincho"/>
                  <w:sz w:val="18"/>
                  <w:szCs w:val="18"/>
                  <w:lang w:eastAsia="ja-JP"/>
                </w:rPr>
                <w:t xml:space="preserve"> that can be provided within a certain geographic area, at least a certain amount of time before when the actual change</w:t>
              </w:r>
            </w:ins>
            <w:ins w:id="12" w:author="18-08-20 v1" w:date="2018-08-20T21:56:00Z">
              <w:r w:rsidR="001B15CE">
                <w:rPr>
                  <w:rFonts w:eastAsia="MS Mincho"/>
                  <w:sz w:val="18"/>
                  <w:szCs w:val="18"/>
                  <w:lang w:eastAsia="ja-JP"/>
                </w:rPr>
                <w:t xml:space="preserve"> of quality of service</w:t>
              </w:r>
            </w:ins>
            <w:ins w:id="13" w:author="18-08-20 v1" w:date="2018-08-20T21:52:00Z">
              <w:r w:rsidRPr="00993621">
                <w:rPr>
                  <w:rFonts w:eastAsia="MS Mincho"/>
                  <w:sz w:val="18"/>
                  <w:szCs w:val="18"/>
                  <w:lang w:eastAsia="ja-JP"/>
                </w:rPr>
                <w:t xml:space="preserve"> occurs</w:t>
              </w:r>
              <w:r>
                <w:rPr>
                  <w:rFonts w:eastAsia="MS Mincho"/>
                  <w:sz w:val="18"/>
                  <w:szCs w:val="18"/>
                  <w:lang w:eastAsia="ja-JP"/>
                </w:rPr>
                <w:t xml:space="preserve"> e.g. </w:t>
              </w:r>
            </w:ins>
            <w:ins w:id="14" w:author="18-08-20 v1" w:date="2018-08-20T21:53:00Z">
              <w:r>
                <w:rPr>
                  <w:rFonts w:eastAsia="MS Mincho"/>
                  <w:sz w:val="18"/>
                  <w:szCs w:val="18"/>
                  <w:lang w:eastAsia="ja-JP"/>
                </w:rPr>
                <w:t>due to change of network condition</w:t>
              </w:r>
            </w:ins>
            <w:ins w:id="15" w:author="18-08-20 v1" w:date="2018-08-20T21:54:00Z">
              <w:r>
                <w:rPr>
                  <w:rFonts w:eastAsia="MS Mincho"/>
                  <w:sz w:val="18"/>
                  <w:szCs w:val="18"/>
                  <w:lang w:eastAsia="ja-JP"/>
                </w:rPr>
                <w:t xml:space="preserve"> or</w:t>
              </w:r>
            </w:ins>
            <w:ins w:id="16" w:author="18-08-20 v1" w:date="2018-08-20T21:53:00Z">
              <w:r>
                <w:rPr>
                  <w:rFonts w:eastAsia="MS Mincho"/>
                  <w:sz w:val="18"/>
                  <w:szCs w:val="18"/>
                  <w:lang w:eastAsia="ja-JP"/>
                </w:rPr>
                <w:t xml:space="preserve"> radio condition.</w:t>
              </w:r>
            </w:ins>
          </w:p>
        </w:tc>
        <w:tc>
          <w:tcPr>
            <w:tcW w:w="1134" w:type="dxa"/>
          </w:tcPr>
          <w:p w14:paraId="58075493" w14:textId="22472979" w:rsidR="00A565DD" w:rsidRDefault="001B15CE" w:rsidP="001B15CE">
            <w:pPr>
              <w:spacing w:after="0"/>
              <w:rPr>
                <w:rFonts w:eastAsia="맑은 고딕"/>
                <w:sz w:val="18"/>
                <w:szCs w:val="18"/>
                <w:lang w:eastAsia="ko-KR"/>
              </w:rPr>
            </w:pPr>
            <w:ins w:id="17" w:author="18-08-20 v1" w:date="2018-08-20T21:57:00Z">
              <w:r>
                <w:rPr>
                  <w:rFonts w:eastAsia="맑은 고딕" w:hint="eastAsia"/>
                  <w:sz w:val="18"/>
                  <w:szCs w:val="18"/>
                  <w:lang w:eastAsia="ko-KR"/>
                </w:rPr>
                <w:t>[CPR.</w:t>
              </w:r>
              <w:r>
                <w:rPr>
                  <w:rFonts w:eastAsia="맑은 고딕"/>
                  <w:sz w:val="18"/>
                  <w:szCs w:val="18"/>
                  <w:lang w:eastAsia="ko-KR"/>
                </w:rPr>
                <w:t>Q</w:t>
              </w:r>
              <w:r>
                <w:rPr>
                  <w:rFonts w:eastAsia="맑은 고딕" w:hint="eastAsia"/>
                  <w:sz w:val="18"/>
                  <w:szCs w:val="18"/>
                  <w:lang w:eastAsia="ko-KR"/>
                </w:rPr>
                <w:t>-0</w:t>
              </w:r>
              <w:r>
                <w:rPr>
                  <w:rFonts w:eastAsia="맑은 고딕"/>
                  <w:sz w:val="18"/>
                  <w:szCs w:val="18"/>
                  <w:lang w:eastAsia="ko-KR"/>
                </w:rPr>
                <w:t>20</w:t>
              </w:r>
              <w:r>
                <w:rPr>
                  <w:rFonts w:eastAsia="맑은 고딕" w:hint="eastAsia"/>
                  <w:sz w:val="18"/>
                  <w:szCs w:val="18"/>
                  <w:lang w:eastAsia="ko-KR"/>
                </w:rPr>
                <w:t>]</w:t>
              </w:r>
            </w:ins>
          </w:p>
        </w:tc>
      </w:tr>
      <w:tr w:rsidR="00A565DD" w:rsidRPr="004632B4" w14:paraId="6A5A6A9A" w14:textId="77777777" w:rsidTr="00541A55">
        <w:trPr>
          <w:trHeight w:val="987"/>
        </w:trPr>
        <w:tc>
          <w:tcPr>
            <w:tcW w:w="1555" w:type="dxa"/>
          </w:tcPr>
          <w:p w14:paraId="45E62FE2" w14:textId="58E9A4DD" w:rsidR="00A565DD" w:rsidRPr="00885792" w:rsidRDefault="00A565DD" w:rsidP="00A565DD">
            <w:pPr>
              <w:rPr>
                <w:rFonts w:eastAsia="MS Mincho"/>
                <w:sz w:val="18"/>
                <w:szCs w:val="18"/>
                <w:lang w:eastAsia="ja-JP"/>
              </w:rPr>
            </w:pPr>
            <w:r w:rsidRPr="00885792">
              <w:rPr>
                <w:rFonts w:eastAsia="MS Mincho"/>
                <w:sz w:val="18"/>
                <w:szCs w:val="18"/>
                <w:lang w:eastAsia="ja-JP"/>
              </w:rPr>
              <w:t>[PR.5.Z-001]</w:t>
            </w:r>
          </w:p>
        </w:tc>
        <w:tc>
          <w:tcPr>
            <w:tcW w:w="3118" w:type="dxa"/>
            <w:shd w:val="clear" w:color="auto" w:fill="auto"/>
          </w:tcPr>
          <w:p w14:paraId="2AC7D0DD" w14:textId="16669FC2" w:rsidR="00A565DD" w:rsidRPr="00885792" w:rsidRDefault="00A565DD" w:rsidP="00A565DD">
            <w:pPr>
              <w:spacing w:after="0"/>
              <w:rPr>
                <w:rFonts w:eastAsia="MS Mincho"/>
                <w:sz w:val="18"/>
                <w:szCs w:val="18"/>
                <w:lang w:eastAsia="ja-JP"/>
              </w:rPr>
            </w:pPr>
            <w:r w:rsidRPr="00885792">
              <w:rPr>
                <w:rFonts w:eastAsia="MS Mincho"/>
                <w:sz w:val="18"/>
                <w:szCs w:val="18"/>
                <w:lang w:eastAsia="ja-JP"/>
              </w:rPr>
              <w:t xml:space="preserve">The 3GPP network shall be able to notify an application server supporting a V2X application when it estimates that the QoS might need to be downgraded compared to the currently agreed QoS of a 3GPP connection e.g. due to expected bad network conditions, change of radio technology, radio congestion. </w:t>
            </w:r>
          </w:p>
        </w:tc>
        <w:tc>
          <w:tcPr>
            <w:tcW w:w="1701" w:type="dxa"/>
            <w:shd w:val="clear" w:color="auto" w:fill="auto"/>
          </w:tcPr>
          <w:p w14:paraId="4EA46701" w14:textId="389FEF61" w:rsidR="00A565DD" w:rsidRPr="00E77A6E" w:rsidRDefault="009B3BE6" w:rsidP="002072F4">
            <w:pPr>
              <w:spacing w:after="0"/>
              <w:rPr>
                <w:rFonts w:eastAsia="MS Mincho"/>
                <w:sz w:val="18"/>
                <w:szCs w:val="18"/>
                <w:lang w:eastAsia="ja-JP"/>
              </w:rPr>
            </w:pPr>
            <w:r>
              <w:rPr>
                <w:rFonts w:eastAsia="맑은 고딕" w:hint="eastAsia"/>
                <w:sz w:val="18"/>
                <w:szCs w:val="18"/>
                <w:lang w:eastAsia="ko-KR"/>
              </w:rPr>
              <w:t>M</w:t>
            </w:r>
            <w:r>
              <w:rPr>
                <w:rFonts w:eastAsia="맑은 고딕"/>
                <w:sz w:val="18"/>
                <w:szCs w:val="18"/>
                <w:lang w:eastAsia="ko-KR"/>
              </w:rPr>
              <w:t>erge with [PR.5.27.4-</w:t>
            </w:r>
            <w:r w:rsidR="002072F4">
              <w:rPr>
                <w:rFonts w:eastAsia="맑은 고딕"/>
                <w:sz w:val="18"/>
                <w:szCs w:val="18"/>
                <w:lang w:eastAsia="ko-KR"/>
              </w:rPr>
              <w:t>001d</w:t>
            </w:r>
            <w:r>
              <w:rPr>
                <w:rFonts w:eastAsia="맑은 고딕"/>
                <w:sz w:val="18"/>
                <w:szCs w:val="18"/>
                <w:lang w:eastAsia="ko-KR"/>
              </w:rPr>
              <w:t>]</w:t>
            </w:r>
          </w:p>
        </w:tc>
        <w:tc>
          <w:tcPr>
            <w:tcW w:w="3119" w:type="dxa"/>
            <w:shd w:val="clear" w:color="auto" w:fill="auto"/>
          </w:tcPr>
          <w:p w14:paraId="14107E76" w14:textId="77777777" w:rsidR="00A565DD" w:rsidRPr="00E77A6E" w:rsidRDefault="00A565DD" w:rsidP="00A565DD">
            <w:pPr>
              <w:spacing w:after="0"/>
              <w:rPr>
                <w:rFonts w:eastAsia="MS Mincho"/>
                <w:sz w:val="18"/>
                <w:szCs w:val="18"/>
                <w:lang w:eastAsia="ja-JP"/>
              </w:rPr>
            </w:pPr>
          </w:p>
        </w:tc>
        <w:tc>
          <w:tcPr>
            <w:tcW w:w="1134" w:type="dxa"/>
          </w:tcPr>
          <w:p w14:paraId="57D03A53" w14:textId="77777777" w:rsidR="00A565DD" w:rsidRDefault="00A565DD" w:rsidP="00A565DD">
            <w:pPr>
              <w:spacing w:after="0"/>
              <w:rPr>
                <w:rFonts w:eastAsia="맑은 고딕"/>
                <w:sz w:val="18"/>
                <w:szCs w:val="18"/>
                <w:lang w:eastAsia="ko-KR"/>
              </w:rPr>
            </w:pPr>
          </w:p>
        </w:tc>
      </w:tr>
      <w:tr w:rsidR="00A565DD" w:rsidRPr="004632B4" w14:paraId="758B1C04" w14:textId="77777777" w:rsidTr="00541A55">
        <w:trPr>
          <w:trHeight w:val="987"/>
        </w:trPr>
        <w:tc>
          <w:tcPr>
            <w:tcW w:w="1555" w:type="dxa"/>
          </w:tcPr>
          <w:p w14:paraId="74A95A87" w14:textId="4332FF52" w:rsidR="00A565DD" w:rsidRPr="00D650A3" w:rsidRDefault="00A565DD" w:rsidP="00A565DD">
            <w:pPr>
              <w:rPr>
                <w:rFonts w:eastAsia="MS Mincho"/>
                <w:sz w:val="18"/>
                <w:szCs w:val="18"/>
                <w:lang w:eastAsia="ja-JP"/>
              </w:rPr>
            </w:pPr>
            <w:r w:rsidRPr="00D650A3">
              <w:rPr>
                <w:rFonts w:eastAsia="MS Mincho"/>
                <w:sz w:val="18"/>
                <w:szCs w:val="18"/>
                <w:lang w:eastAsia="ja-JP"/>
              </w:rPr>
              <w:t>[PR.5.Z-003]</w:t>
            </w:r>
          </w:p>
        </w:tc>
        <w:tc>
          <w:tcPr>
            <w:tcW w:w="3118" w:type="dxa"/>
            <w:shd w:val="clear" w:color="auto" w:fill="auto"/>
          </w:tcPr>
          <w:p w14:paraId="2002D6FE" w14:textId="1679B22D" w:rsidR="00A565DD" w:rsidRPr="00E77A6E" w:rsidRDefault="00A565DD" w:rsidP="00A565DD">
            <w:pPr>
              <w:spacing w:after="0"/>
              <w:rPr>
                <w:rFonts w:eastAsia="MS Mincho"/>
                <w:sz w:val="18"/>
                <w:szCs w:val="18"/>
                <w:lang w:eastAsia="ja-JP"/>
              </w:rPr>
            </w:pPr>
            <w:r w:rsidRPr="00D650A3">
              <w:rPr>
                <w:rFonts w:eastAsia="MS Mincho"/>
                <w:sz w:val="18"/>
                <w:szCs w:val="18"/>
                <w:lang w:eastAsia="ja-JP"/>
              </w:rPr>
              <w:t>The 3GPP network shall notify an application server supporting V2X application that the current QoS might change indicating the specific period of time and/or geographical area it applies.</w:t>
            </w:r>
          </w:p>
        </w:tc>
        <w:tc>
          <w:tcPr>
            <w:tcW w:w="1701" w:type="dxa"/>
            <w:shd w:val="clear" w:color="auto" w:fill="auto"/>
          </w:tcPr>
          <w:p w14:paraId="27FEA21F" w14:textId="36B98F2D" w:rsidR="00A565DD" w:rsidRPr="00E77A6E" w:rsidRDefault="00357121" w:rsidP="00A565DD">
            <w:pPr>
              <w:spacing w:after="0"/>
              <w:rPr>
                <w:rFonts w:eastAsia="MS Mincho"/>
                <w:sz w:val="18"/>
                <w:szCs w:val="18"/>
                <w:lang w:eastAsia="ja-JP"/>
              </w:rPr>
            </w:pPr>
            <w:r>
              <w:rPr>
                <w:rFonts w:eastAsia="맑은 고딕"/>
                <w:sz w:val="18"/>
                <w:szCs w:val="18"/>
                <w:lang w:eastAsia="ko-KR"/>
              </w:rPr>
              <w:t>Keep</w:t>
            </w:r>
          </w:p>
        </w:tc>
        <w:tc>
          <w:tcPr>
            <w:tcW w:w="3119" w:type="dxa"/>
            <w:shd w:val="clear" w:color="auto" w:fill="auto"/>
          </w:tcPr>
          <w:p w14:paraId="6E9E3C8D" w14:textId="7F4911D4" w:rsidR="00A565DD" w:rsidRPr="00E77A6E" w:rsidRDefault="00357121" w:rsidP="00A565DD">
            <w:pPr>
              <w:spacing w:after="0"/>
              <w:rPr>
                <w:rFonts w:eastAsia="MS Mincho"/>
                <w:sz w:val="18"/>
                <w:szCs w:val="18"/>
                <w:lang w:eastAsia="ja-JP"/>
              </w:rPr>
            </w:pPr>
            <w:r w:rsidRPr="00357121">
              <w:rPr>
                <w:rFonts w:eastAsia="MS Mincho"/>
                <w:sz w:val="18"/>
                <w:szCs w:val="18"/>
                <w:lang w:eastAsia="ja-JP"/>
              </w:rPr>
              <w:t>The 3GPP network shall notify an application server supporting V2X application that the current QoS might change indicating the specific period of time and/or geographical area it applies.</w:t>
            </w:r>
          </w:p>
        </w:tc>
        <w:tc>
          <w:tcPr>
            <w:tcW w:w="1134" w:type="dxa"/>
          </w:tcPr>
          <w:p w14:paraId="4785DD64" w14:textId="2BFE3F4A" w:rsidR="00A565DD" w:rsidRDefault="00357121">
            <w:pPr>
              <w:spacing w:after="0"/>
              <w:rPr>
                <w:rFonts w:eastAsia="맑은 고딕"/>
                <w:sz w:val="18"/>
                <w:szCs w:val="18"/>
                <w:lang w:eastAsia="ko-KR"/>
              </w:rPr>
            </w:pPr>
            <w:r>
              <w:rPr>
                <w:rFonts w:eastAsia="맑은 고딕" w:hint="eastAsia"/>
                <w:sz w:val="18"/>
                <w:szCs w:val="18"/>
                <w:lang w:eastAsia="ko-KR"/>
              </w:rPr>
              <w:t>[CPR.</w:t>
            </w:r>
            <w:r>
              <w:rPr>
                <w:rFonts w:eastAsia="맑은 고딕"/>
                <w:sz w:val="18"/>
                <w:szCs w:val="18"/>
                <w:lang w:eastAsia="ko-KR"/>
              </w:rPr>
              <w:t>Q</w:t>
            </w:r>
            <w:r>
              <w:rPr>
                <w:rFonts w:eastAsia="맑은 고딕" w:hint="eastAsia"/>
                <w:sz w:val="18"/>
                <w:szCs w:val="18"/>
                <w:lang w:eastAsia="ko-KR"/>
              </w:rPr>
              <w:t>-0</w:t>
            </w:r>
            <w:r>
              <w:rPr>
                <w:rFonts w:eastAsia="맑은 고딕"/>
                <w:sz w:val="18"/>
                <w:szCs w:val="18"/>
                <w:lang w:eastAsia="ko-KR"/>
              </w:rPr>
              <w:t>1</w:t>
            </w:r>
            <w:r w:rsidR="00377069">
              <w:rPr>
                <w:rFonts w:eastAsia="맑은 고딕"/>
                <w:sz w:val="18"/>
                <w:szCs w:val="18"/>
                <w:lang w:eastAsia="ko-KR"/>
              </w:rPr>
              <w:t>8</w:t>
            </w:r>
            <w:r>
              <w:rPr>
                <w:rFonts w:eastAsia="맑은 고딕" w:hint="eastAsia"/>
                <w:sz w:val="18"/>
                <w:szCs w:val="18"/>
                <w:lang w:eastAsia="ko-KR"/>
              </w:rPr>
              <w:t>]</w:t>
            </w:r>
          </w:p>
        </w:tc>
      </w:tr>
      <w:tr w:rsidR="001F697A" w:rsidRPr="004632B4" w14:paraId="5E9026EA" w14:textId="77777777" w:rsidTr="00541A55">
        <w:trPr>
          <w:trHeight w:val="987"/>
        </w:trPr>
        <w:tc>
          <w:tcPr>
            <w:tcW w:w="1555" w:type="dxa"/>
          </w:tcPr>
          <w:p w14:paraId="682783C7" w14:textId="403B58CC" w:rsidR="001F697A" w:rsidRPr="00D650A3" w:rsidRDefault="001F697A" w:rsidP="001F697A">
            <w:pPr>
              <w:rPr>
                <w:rFonts w:eastAsia="MS Mincho"/>
                <w:sz w:val="18"/>
                <w:szCs w:val="18"/>
                <w:lang w:eastAsia="ja-JP"/>
              </w:rPr>
            </w:pPr>
            <w:r w:rsidRPr="00BE6A24">
              <w:rPr>
                <w:sz w:val="18"/>
                <w:szCs w:val="18"/>
              </w:rPr>
              <w:t>[PR.5.26.2-002]</w:t>
            </w:r>
          </w:p>
        </w:tc>
        <w:tc>
          <w:tcPr>
            <w:tcW w:w="3118" w:type="dxa"/>
            <w:shd w:val="clear" w:color="auto" w:fill="auto"/>
          </w:tcPr>
          <w:p w14:paraId="4EF76A9E" w14:textId="4665598E" w:rsidR="001F697A" w:rsidRPr="00D650A3" w:rsidRDefault="001F697A" w:rsidP="001F697A">
            <w:pPr>
              <w:spacing w:after="0"/>
              <w:rPr>
                <w:rFonts w:eastAsia="MS Mincho"/>
                <w:sz w:val="18"/>
                <w:szCs w:val="18"/>
                <w:lang w:eastAsia="ja-JP"/>
              </w:rPr>
            </w:pPr>
            <w:r w:rsidRPr="00BE6A24">
              <w:rPr>
                <w:sz w:val="18"/>
                <w:szCs w:val="18"/>
              </w:rPr>
              <w:t>The 3GPP system shall be able to provide V2X applications with updated supported QoS information, when the supported QoS changes.</w:t>
            </w:r>
          </w:p>
        </w:tc>
        <w:tc>
          <w:tcPr>
            <w:tcW w:w="1701" w:type="dxa"/>
            <w:shd w:val="clear" w:color="auto" w:fill="auto"/>
          </w:tcPr>
          <w:p w14:paraId="04C21CDF" w14:textId="5E3BF4A0" w:rsidR="001F697A" w:rsidDel="00357121" w:rsidRDefault="001F4793" w:rsidP="00AE5A96">
            <w:pPr>
              <w:spacing w:after="0"/>
              <w:rPr>
                <w:rFonts w:eastAsia="맑은 고딕"/>
                <w:sz w:val="18"/>
                <w:szCs w:val="18"/>
                <w:lang w:eastAsia="ko-KR"/>
              </w:rPr>
            </w:pPr>
            <w:r>
              <w:rPr>
                <w:rFonts w:eastAsia="맑은 고딕"/>
                <w:sz w:val="18"/>
                <w:szCs w:val="18"/>
                <w:lang w:eastAsia="ko-KR"/>
              </w:rPr>
              <w:t>Update</w:t>
            </w:r>
            <w:r w:rsidR="00AE5A96">
              <w:rPr>
                <w:rFonts w:eastAsia="맑은 고딕"/>
                <w:sz w:val="18"/>
                <w:szCs w:val="18"/>
                <w:lang w:eastAsia="ko-KR"/>
              </w:rPr>
              <w:t>d based on 2221</w:t>
            </w:r>
          </w:p>
        </w:tc>
        <w:tc>
          <w:tcPr>
            <w:tcW w:w="3119" w:type="dxa"/>
            <w:shd w:val="clear" w:color="auto" w:fill="auto"/>
          </w:tcPr>
          <w:p w14:paraId="25DA58F3" w14:textId="5D4A9E0F" w:rsidR="001F697A" w:rsidRPr="00357121" w:rsidRDefault="00377069" w:rsidP="00683D03">
            <w:pPr>
              <w:spacing w:after="0"/>
              <w:rPr>
                <w:rFonts w:eastAsia="MS Mincho"/>
                <w:sz w:val="18"/>
                <w:szCs w:val="18"/>
                <w:lang w:eastAsia="ja-JP"/>
              </w:rPr>
            </w:pPr>
            <w:r w:rsidRPr="00BE6A24">
              <w:rPr>
                <w:sz w:val="18"/>
                <w:szCs w:val="18"/>
              </w:rPr>
              <w:t xml:space="preserve">The 3GPP system shall be able to provide V2X applications with updated supported </w:t>
            </w:r>
            <w:del w:id="18" w:author="18-08-20 v1" w:date="2018-08-21T08:17:00Z">
              <w:r w:rsidRPr="00BE6A24" w:rsidDel="00683D03">
                <w:rPr>
                  <w:sz w:val="18"/>
                  <w:szCs w:val="18"/>
                </w:rPr>
                <w:delText xml:space="preserve">QoS </w:delText>
              </w:r>
            </w:del>
            <w:ins w:id="19" w:author="18-08-20 v1" w:date="2018-08-21T08:17:00Z">
              <w:r w:rsidR="00683D03">
                <w:rPr>
                  <w:sz w:val="18"/>
                  <w:szCs w:val="18"/>
                </w:rPr>
                <w:t>quality of service</w:t>
              </w:r>
              <w:r w:rsidR="00683D03" w:rsidRPr="00BE6A24">
                <w:rPr>
                  <w:sz w:val="18"/>
                  <w:szCs w:val="18"/>
                </w:rPr>
                <w:t xml:space="preserve"> </w:t>
              </w:r>
            </w:ins>
            <w:r w:rsidRPr="00BE6A24">
              <w:rPr>
                <w:sz w:val="18"/>
                <w:szCs w:val="18"/>
              </w:rPr>
              <w:t>information</w:t>
            </w:r>
            <w:ins w:id="20" w:author="18-08-20" w:date="2018-08-20T16:40:00Z">
              <w:r w:rsidR="001F4793">
                <w:t xml:space="preserve"> </w:t>
              </w:r>
              <w:r w:rsidR="001F4793" w:rsidRPr="001F4793">
                <w:rPr>
                  <w:sz w:val="18"/>
                  <w:szCs w:val="18"/>
                </w:rPr>
                <w:t xml:space="preserve">within the list of </w:t>
              </w:r>
            </w:ins>
            <w:ins w:id="21" w:author="18-08-20 v1" w:date="2018-08-21T08:17:00Z">
              <w:r w:rsidR="00683D03">
                <w:rPr>
                  <w:sz w:val="18"/>
                  <w:szCs w:val="18"/>
                </w:rPr>
                <w:t>quality of service</w:t>
              </w:r>
            </w:ins>
            <w:ins w:id="22" w:author="18-08-20" w:date="2018-08-20T16:40:00Z">
              <w:del w:id="23" w:author="18-08-20 v1" w:date="2018-08-21T08:17:00Z">
                <w:r w:rsidR="001F4793" w:rsidRPr="001F4793" w:rsidDel="00683D03">
                  <w:rPr>
                    <w:sz w:val="18"/>
                    <w:szCs w:val="18"/>
                  </w:rPr>
                  <w:delText>QoS</w:delText>
                </w:r>
              </w:del>
              <w:r w:rsidR="001F4793" w:rsidRPr="001F4793">
                <w:rPr>
                  <w:sz w:val="18"/>
                  <w:szCs w:val="18"/>
                </w:rPr>
                <w:t xml:space="preserve"> initially provided by the application</w:t>
              </w:r>
            </w:ins>
            <w:r w:rsidRPr="00BE6A24">
              <w:rPr>
                <w:sz w:val="18"/>
                <w:szCs w:val="18"/>
              </w:rPr>
              <w:t xml:space="preserve">, when the supported </w:t>
            </w:r>
            <w:ins w:id="24" w:author="18-08-20 v1" w:date="2018-08-21T08:17:00Z">
              <w:r w:rsidR="00683D03">
                <w:rPr>
                  <w:sz w:val="18"/>
                  <w:szCs w:val="18"/>
                </w:rPr>
                <w:t>quality of service</w:t>
              </w:r>
            </w:ins>
            <w:del w:id="25" w:author="18-08-20 v1" w:date="2018-08-21T08:17:00Z">
              <w:r w:rsidRPr="00BE6A24" w:rsidDel="00683D03">
                <w:rPr>
                  <w:sz w:val="18"/>
                  <w:szCs w:val="18"/>
                </w:rPr>
                <w:delText>QoS</w:delText>
              </w:r>
            </w:del>
            <w:r w:rsidRPr="00BE6A24">
              <w:rPr>
                <w:sz w:val="18"/>
                <w:szCs w:val="18"/>
              </w:rPr>
              <w:t xml:space="preserve"> changes.</w:t>
            </w:r>
          </w:p>
        </w:tc>
        <w:tc>
          <w:tcPr>
            <w:tcW w:w="1134" w:type="dxa"/>
          </w:tcPr>
          <w:p w14:paraId="4493361F" w14:textId="3E4D0C85" w:rsidR="001F697A" w:rsidRDefault="00377069" w:rsidP="001F697A">
            <w:pPr>
              <w:spacing w:after="0"/>
              <w:rPr>
                <w:rFonts w:eastAsia="맑은 고딕"/>
                <w:sz w:val="18"/>
                <w:szCs w:val="18"/>
                <w:lang w:eastAsia="ko-KR"/>
              </w:rPr>
            </w:pPr>
            <w:r>
              <w:rPr>
                <w:rFonts w:eastAsia="맑은 고딕" w:hint="eastAsia"/>
                <w:sz w:val="18"/>
                <w:szCs w:val="18"/>
                <w:lang w:eastAsia="ko-KR"/>
              </w:rPr>
              <w:t>[CPR.</w:t>
            </w:r>
            <w:r>
              <w:rPr>
                <w:rFonts w:eastAsia="맑은 고딕"/>
                <w:sz w:val="18"/>
                <w:szCs w:val="18"/>
                <w:lang w:eastAsia="ko-KR"/>
              </w:rPr>
              <w:t>Q</w:t>
            </w:r>
            <w:r>
              <w:rPr>
                <w:rFonts w:eastAsia="맑은 고딕" w:hint="eastAsia"/>
                <w:sz w:val="18"/>
                <w:szCs w:val="18"/>
                <w:lang w:eastAsia="ko-KR"/>
              </w:rPr>
              <w:t>-0</w:t>
            </w:r>
            <w:r>
              <w:rPr>
                <w:rFonts w:eastAsia="맑은 고딕"/>
                <w:sz w:val="18"/>
                <w:szCs w:val="18"/>
                <w:lang w:eastAsia="ko-KR"/>
              </w:rPr>
              <w:t>19</w:t>
            </w:r>
            <w:r>
              <w:rPr>
                <w:rFonts w:eastAsia="맑은 고딕" w:hint="eastAsia"/>
                <w:sz w:val="18"/>
                <w:szCs w:val="18"/>
                <w:lang w:eastAsia="ko-KR"/>
              </w:rPr>
              <w:t>]</w:t>
            </w:r>
          </w:p>
        </w:tc>
      </w:tr>
      <w:tr w:rsidR="001F697A" w:rsidRPr="004632B4" w14:paraId="2376E53F" w14:textId="77777777" w:rsidTr="00541A55">
        <w:trPr>
          <w:trHeight w:val="987"/>
        </w:trPr>
        <w:tc>
          <w:tcPr>
            <w:tcW w:w="1555" w:type="dxa"/>
          </w:tcPr>
          <w:p w14:paraId="005C03FE" w14:textId="55B52377" w:rsidR="001F697A" w:rsidRPr="00D650A3" w:rsidRDefault="001F697A" w:rsidP="001F697A">
            <w:pPr>
              <w:rPr>
                <w:rFonts w:eastAsia="MS Mincho"/>
                <w:sz w:val="18"/>
                <w:szCs w:val="18"/>
                <w:lang w:eastAsia="ja-JP"/>
              </w:rPr>
            </w:pPr>
            <w:r w:rsidRPr="00D650A3">
              <w:rPr>
                <w:rFonts w:eastAsia="MS Mincho"/>
                <w:sz w:val="18"/>
                <w:szCs w:val="18"/>
                <w:lang w:eastAsia="ja-JP"/>
              </w:rPr>
              <w:t>[PR.5.Z-004]</w:t>
            </w:r>
          </w:p>
        </w:tc>
        <w:tc>
          <w:tcPr>
            <w:tcW w:w="3118" w:type="dxa"/>
            <w:shd w:val="clear" w:color="auto" w:fill="auto"/>
          </w:tcPr>
          <w:p w14:paraId="6511C910" w14:textId="211E7223" w:rsidR="001F697A" w:rsidRPr="00E77A6E" w:rsidRDefault="001F697A" w:rsidP="001F697A">
            <w:pPr>
              <w:spacing w:after="0"/>
              <w:rPr>
                <w:rFonts w:eastAsia="MS Mincho"/>
                <w:sz w:val="18"/>
                <w:szCs w:val="18"/>
                <w:lang w:eastAsia="ja-JP"/>
              </w:rPr>
            </w:pPr>
            <w:r w:rsidRPr="00D650A3">
              <w:rPr>
                <w:rFonts w:eastAsia="MS Mincho"/>
                <w:sz w:val="18"/>
                <w:szCs w:val="18"/>
                <w:lang w:eastAsia="ja-JP"/>
              </w:rPr>
              <w:t>The 3GPP network shall be able to notify an application server supporting a V2X application when it estimates that the QoS can be upgraded compared to the currently agreed QoS of a 3GPP connection e.g. due to expected improved network conditions, change of radio technology, less cell occupation..</w:t>
            </w:r>
          </w:p>
        </w:tc>
        <w:tc>
          <w:tcPr>
            <w:tcW w:w="1701" w:type="dxa"/>
            <w:shd w:val="clear" w:color="auto" w:fill="auto"/>
          </w:tcPr>
          <w:p w14:paraId="765B67F1" w14:textId="3D249363" w:rsidR="001F697A" w:rsidRPr="00E77A6E" w:rsidRDefault="001F697A" w:rsidP="002072F4">
            <w:pPr>
              <w:spacing w:after="0"/>
              <w:rPr>
                <w:rFonts w:eastAsia="MS Mincho"/>
                <w:sz w:val="18"/>
                <w:szCs w:val="18"/>
                <w:lang w:eastAsia="ja-JP"/>
              </w:rPr>
            </w:pPr>
            <w:r>
              <w:rPr>
                <w:rFonts w:eastAsia="맑은 고딕" w:hint="eastAsia"/>
                <w:sz w:val="18"/>
                <w:szCs w:val="18"/>
                <w:lang w:eastAsia="ko-KR"/>
              </w:rPr>
              <w:t>M</w:t>
            </w:r>
            <w:r>
              <w:rPr>
                <w:rFonts w:eastAsia="맑은 고딕"/>
                <w:sz w:val="18"/>
                <w:szCs w:val="18"/>
                <w:lang w:eastAsia="ko-KR"/>
              </w:rPr>
              <w:t>erge with [PR.5.27.4-</w:t>
            </w:r>
            <w:r w:rsidR="002072F4">
              <w:rPr>
                <w:rFonts w:eastAsia="맑은 고딕"/>
                <w:sz w:val="18"/>
                <w:szCs w:val="18"/>
                <w:lang w:eastAsia="ko-KR"/>
              </w:rPr>
              <w:t>001d</w:t>
            </w:r>
            <w:r>
              <w:rPr>
                <w:rFonts w:eastAsia="맑은 고딕"/>
                <w:sz w:val="18"/>
                <w:szCs w:val="18"/>
                <w:lang w:eastAsia="ko-KR"/>
              </w:rPr>
              <w:t>]</w:t>
            </w:r>
          </w:p>
        </w:tc>
        <w:tc>
          <w:tcPr>
            <w:tcW w:w="3119" w:type="dxa"/>
            <w:shd w:val="clear" w:color="auto" w:fill="auto"/>
          </w:tcPr>
          <w:p w14:paraId="2BAF7DD1" w14:textId="77777777" w:rsidR="001F697A" w:rsidRPr="00E77A6E" w:rsidRDefault="001F697A" w:rsidP="001F697A">
            <w:pPr>
              <w:spacing w:after="0"/>
              <w:rPr>
                <w:rFonts w:eastAsia="MS Mincho"/>
                <w:sz w:val="18"/>
                <w:szCs w:val="18"/>
                <w:lang w:eastAsia="ja-JP"/>
              </w:rPr>
            </w:pPr>
          </w:p>
        </w:tc>
        <w:tc>
          <w:tcPr>
            <w:tcW w:w="1134" w:type="dxa"/>
          </w:tcPr>
          <w:p w14:paraId="067A78BF" w14:textId="77777777" w:rsidR="001F697A" w:rsidRDefault="001F697A" w:rsidP="001F697A">
            <w:pPr>
              <w:spacing w:after="0"/>
              <w:rPr>
                <w:rFonts w:eastAsia="맑은 고딕"/>
                <w:sz w:val="18"/>
                <w:szCs w:val="18"/>
                <w:lang w:eastAsia="ko-KR"/>
              </w:rPr>
            </w:pPr>
          </w:p>
        </w:tc>
      </w:tr>
    </w:tbl>
    <w:p w14:paraId="410EA964" w14:textId="362CACC0" w:rsidR="008A31E1" w:rsidRPr="00541A55" w:rsidRDefault="008A31E1" w:rsidP="00B8675C">
      <w:pPr>
        <w:jc w:val="both"/>
      </w:pPr>
    </w:p>
    <w:p w14:paraId="7E363969" w14:textId="77777777" w:rsidR="004B4496" w:rsidRPr="00541A55" w:rsidRDefault="004B4496" w:rsidP="00B8675C">
      <w:pPr>
        <w:jc w:val="both"/>
        <w:rPr>
          <w:lang w:val="nl-NL"/>
        </w:rPr>
      </w:pPr>
    </w:p>
    <w:p w14:paraId="12B96780" w14:textId="32848425" w:rsidR="00D42D8C" w:rsidRPr="00185344" w:rsidRDefault="00C10121" w:rsidP="00185344">
      <w:pPr>
        <w:pStyle w:val="1"/>
        <w:numPr>
          <w:ilvl w:val="0"/>
          <w:numId w:val="15"/>
        </w:numPr>
        <w:ind w:left="360"/>
        <w:rPr>
          <w:lang w:val="nl-NL" w:eastAsia="zh-CN"/>
        </w:rPr>
      </w:pPr>
      <w:bookmarkStart w:id="26" w:name="_Toc408371044"/>
      <w:bookmarkStart w:id="27" w:name="_Toc435809682"/>
      <w:bookmarkEnd w:id="26"/>
      <w:bookmarkEnd w:id="27"/>
      <w:r>
        <w:rPr>
          <w:lang w:val="nl-NL" w:eastAsia="zh-CN"/>
        </w:rPr>
        <w:lastRenderedPageBreak/>
        <w:t>Proposal</w:t>
      </w:r>
    </w:p>
    <w:p w14:paraId="408F4DF8" w14:textId="2FE49D09" w:rsidR="00C10121" w:rsidRPr="00D650A3" w:rsidRDefault="0082696E" w:rsidP="00185344">
      <w:pPr>
        <w:spacing w:after="0"/>
        <w:rPr>
          <w:rFonts w:eastAsia="맑은 고딕"/>
          <w:sz w:val="22"/>
          <w:szCs w:val="22"/>
          <w:lang w:eastAsia="ko-KR"/>
        </w:rPr>
      </w:pPr>
      <w:r>
        <w:rPr>
          <w:rFonts w:eastAsia="MS Mincho"/>
          <w:sz w:val="22"/>
          <w:szCs w:val="22"/>
          <w:lang w:eastAsia="ja-JP"/>
        </w:rPr>
        <w:t xml:space="preserve">It is proposed to capture the consolidated requirements </w:t>
      </w:r>
      <w:r w:rsidR="00447192">
        <w:rPr>
          <w:rFonts w:eastAsia="MS Mincho"/>
          <w:sz w:val="22"/>
          <w:szCs w:val="22"/>
          <w:lang w:eastAsia="ja-JP"/>
        </w:rPr>
        <w:t xml:space="preserve">of </w:t>
      </w:r>
      <w:r w:rsidR="009367AC">
        <w:rPr>
          <w:rFonts w:eastAsia="맑은 고딕" w:hint="eastAsia"/>
          <w:sz w:val="22"/>
          <w:szCs w:val="22"/>
          <w:lang w:eastAsia="ko-KR"/>
        </w:rPr>
        <w:t xml:space="preserve">above </w:t>
      </w:r>
      <w:r>
        <w:rPr>
          <w:rFonts w:eastAsia="MS Mincho"/>
          <w:sz w:val="22"/>
          <w:szCs w:val="22"/>
          <w:lang w:eastAsia="ja-JP"/>
        </w:rPr>
        <w:t>section 2 into</w:t>
      </w:r>
      <w:r w:rsidR="008F03C7" w:rsidRPr="00945D17">
        <w:rPr>
          <w:rFonts w:eastAsia="MS Mincho"/>
          <w:sz w:val="22"/>
          <w:szCs w:val="22"/>
          <w:lang w:eastAsia="ja-JP"/>
        </w:rPr>
        <w:t xml:space="preserve"> </w:t>
      </w:r>
      <w:r w:rsidR="00113F5F">
        <w:rPr>
          <w:rFonts w:eastAsia="MS Mincho"/>
          <w:sz w:val="22"/>
          <w:szCs w:val="22"/>
          <w:lang w:eastAsia="ja-JP"/>
        </w:rPr>
        <w:t>s</w:t>
      </w:r>
      <w:r w:rsidR="00113F5F" w:rsidRPr="00945D17">
        <w:rPr>
          <w:rFonts w:eastAsia="MS Mincho"/>
          <w:sz w:val="22"/>
          <w:szCs w:val="22"/>
          <w:lang w:eastAsia="ja-JP"/>
        </w:rPr>
        <w:t xml:space="preserve">ection </w:t>
      </w:r>
      <w:r w:rsidR="00C3758C" w:rsidRPr="00945D17">
        <w:rPr>
          <w:rFonts w:eastAsia="MS Mincho"/>
          <w:sz w:val="22"/>
          <w:szCs w:val="22"/>
          <w:lang w:eastAsia="ja-JP"/>
        </w:rPr>
        <w:t>7</w:t>
      </w:r>
      <w:r w:rsidR="009367AC">
        <w:rPr>
          <w:rFonts w:eastAsia="맑은 고딕" w:hint="eastAsia"/>
          <w:sz w:val="22"/>
          <w:szCs w:val="22"/>
          <w:lang w:eastAsia="ko-KR"/>
        </w:rPr>
        <w:t xml:space="preserve"> (as a new subcaluse thereof)</w:t>
      </w:r>
      <w:r w:rsidR="007842B4" w:rsidRPr="00945D17">
        <w:rPr>
          <w:rFonts w:eastAsia="MS Mincho"/>
          <w:sz w:val="22"/>
          <w:szCs w:val="22"/>
          <w:lang w:eastAsia="ja-JP"/>
        </w:rPr>
        <w:t xml:space="preserve"> of FS_eV2X TR</w:t>
      </w:r>
      <w:r w:rsidR="008F03C7">
        <w:rPr>
          <w:rFonts w:eastAsia="맑은 고딕" w:hint="eastAsia"/>
          <w:sz w:val="22"/>
          <w:szCs w:val="22"/>
          <w:lang w:eastAsia="ko-KR"/>
        </w:rPr>
        <w:t xml:space="preserve"> (TR 22.886, Rel-16)</w:t>
      </w:r>
      <w:r w:rsidR="00685CDD">
        <w:rPr>
          <w:rFonts w:eastAsia="MS Mincho"/>
          <w:sz w:val="22"/>
          <w:szCs w:val="22"/>
          <w:lang w:eastAsia="ja-JP"/>
        </w:rPr>
        <w:t>.</w:t>
      </w:r>
      <w:r w:rsidR="00C3758C" w:rsidRPr="00945D17">
        <w:rPr>
          <w:rFonts w:eastAsia="MS Mincho"/>
          <w:sz w:val="22"/>
          <w:szCs w:val="22"/>
          <w:lang w:eastAsia="ja-JP"/>
        </w:rPr>
        <w:t xml:space="preserve"> </w:t>
      </w:r>
      <w:r w:rsidR="009367AC">
        <w:rPr>
          <w:rFonts w:eastAsia="맑은 고딕" w:hint="eastAsia"/>
          <w:sz w:val="22"/>
          <w:szCs w:val="22"/>
          <w:lang w:eastAsia="ko-KR"/>
        </w:rPr>
        <w:t>The related CR is found in S1-182</w:t>
      </w:r>
      <w:r w:rsidR="00C9284B">
        <w:rPr>
          <w:rFonts w:eastAsia="맑은 고딕"/>
          <w:sz w:val="22"/>
          <w:szCs w:val="22"/>
          <w:lang w:eastAsia="ko-KR"/>
        </w:rPr>
        <w:t>047</w:t>
      </w:r>
      <w:r w:rsidR="009367AC">
        <w:rPr>
          <w:rFonts w:eastAsia="맑은 고딕" w:hint="eastAsia"/>
          <w:sz w:val="22"/>
          <w:szCs w:val="22"/>
          <w:lang w:eastAsia="ko-KR"/>
        </w:rPr>
        <w:t>.</w:t>
      </w:r>
    </w:p>
    <w:sectPr w:rsidR="00C10121" w:rsidRPr="00D650A3" w:rsidSect="0016317D">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8625D5" w14:textId="77777777" w:rsidR="00DE6591" w:rsidRDefault="00DE6591">
      <w:r>
        <w:separator/>
      </w:r>
    </w:p>
  </w:endnote>
  <w:endnote w:type="continuationSeparator" w:id="0">
    <w:p w14:paraId="7AB699F6" w14:textId="77777777" w:rsidR="00DE6591" w:rsidRDefault="00DE6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C8560D" w14:textId="77777777" w:rsidR="00DE6591" w:rsidRDefault="00DE6591">
      <w:r>
        <w:separator/>
      </w:r>
    </w:p>
  </w:footnote>
  <w:footnote w:type="continuationSeparator" w:id="0">
    <w:p w14:paraId="33386325" w14:textId="77777777" w:rsidR="00DE6591" w:rsidRDefault="00DE65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D0C05"/>
    <w:multiLevelType w:val="hybridMultilevel"/>
    <w:tmpl w:val="85A8E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C25"/>
    <w:multiLevelType w:val="hybridMultilevel"/>
    <w:tmpl w:val="C0AC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0FA60BD1"/>
    <w:multiLevelType w:val="hybridMultilevel"/>
    <w:tmpl w:val="E8E43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C12A4"/>
    <w:multiLevelType w:val="hybridMultilevel"/>
    <w:tmpl w:val="C12E8B5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8" w15:restartNumberingAfterBreak="0">
    <w:nsid w:val="145B09EE"/>
    <w:multiLevelType w:val="multilevel"/>
    <w:tmpl w:val="5A224C70"/>
    <w:lvl w:ilvl="0">
      <w:start w:val="7"/>
      <w:numFmt w:val="decimal"/>
      <w:lvlText w:val="%1"/>
      <w:lvlJc w:val="left"/>
      <w:pPr>
        <w:ind w:left="564" w:hanging="564"/>
      </w:pPr>
      <w:rPr>
        <w:rFonts w:hint="default"/>
      </w:rPr>
    </w:lvl>
    <w:lvl w:ilvl="1">
      <w:start w:val="2"/>
      <w:numFmt w:val="decimal"/>
      <w:lvlText w:val="%1.%2"/>
      <w:lvlJc w:val="left"/>
      <w:pPr>
        <w:ind w:left="564" w:hanging="564"/>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A532181"/>
    <w:multiLevelType w:val="hybridMultilevel"/>
    <w:tmpl w:val="2B8E7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0E77DAB"/>
    <w:multiLevelType w:val="hybridMultilevel"/>
    <w:tmpl w:val="57DC0B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5130745"/>
    <w:multiLevelType w:val="hybridMultilevel"/>
    <w:tmpl w:val="FF1C7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AB3A6A"/>
    <w:multiLevelType w:val="hybridMultilevel"/>
    <w:tmpl w:val="4C665F18"/>
    <w:lvl w:ilvl="0" w:tplc="1B9CB9C4">
      <w:start w:val="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2A0A72"/>
    <w:multiLevelType w:val="hybridMultilevel"/>
    <w:tmpl w:val="33C8C5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286E4CDC"/>
    <w:multiLevelType w:val="hybridMultilevel"/>
    <w:tmpl w:val="9D9626D8"/>
    <w:lvl w:ilvl="0" w:tplc="A2CE671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2A41443E"/>
    <w:multiLevelType w:val="hybridMultilevel"/>
    <w:tmpl w:val="85C08CC6"/>
    <w:lvl w:ilvl="0" w:tplc="C4AEFD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D815AAA"/>
    <w:multiLevelType w:val="hybridMultilevel"/>
    <w:tmpl w:val="C7FCC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63569F"/>
    <w:multiLevelType w:val="hybridMultilevel"/>
    <w:tmpl w:val="D5748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5106F4"/>
    <w:multiLevelType w:val="hybridMultilevel"/>
    <w:tmpl w:val="387426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decimal"/>
      <w:lvlText w:val="%5."/>
      <w:lvlJc w:val="left"/>
      <w:pPr>
        <w:tabs>
          <w:tab w:val="num" w:pos="3180"/>
        </w:tabs>
        <w:ind w:left="3180" w:hanging="360"/>
      </w:pPr>
    </w:lvl>
    <w:lvl w:ilvl="5" w:tplc="08090005">
      <w:start w:val="1"/>
      <w:numFmt w:val="decimal"/>
      <w:lvlText w:val="%6."/>
      <w:lvlJc w:val="left"/>
      <w:pPr>
        <w:tabs>
          <w:tab w:val="num" w:pos="3900"/>
        </w:tabs>
        <w:ind w:left="3900" w:hanging="360"/>
      </w:pPr>
    </w:lvl>
    <w:lvl w:ilvl="6" w:tplc="08090001">
      <w:start w:val="1"/>
      <w:numFmt w:val="decimal"/>
      <w:lvlText w:val="%7."/>
      <w:lvlJc w:val="left"/>
      <w:pPr>
        <w:tabs>
          <w:tab w:val="num" w:pos="4620"/>
        </w:tabs>
        <w:ind w:left="4620" w:hanging="360"/>
      </w:pPr>
    </w:lvl>
    <w:lvl w:ilvl="7" w:tplc="08090003">
      <w:start w:val="1"/>
      <w:numFmt w:val="decimal"/>
      <w:lvlText w:val="%8."/>
      <w:lvlJc w:val="left"/>
      <w:pPr>
        <w:tabs>
          <w:tab w:val="num" w:pos="5340"/>
        </w:tabs>
        <w:ind w:left="5340" w:hanging="360"/>
      </w:pPr>
    </w:lvl>
    <w:lvl w:ilvl="8" w:tplc="08090005">
      <w:start w:val="1"/>
      <w:numFmt w:val="decimal"/>
      <w:lvlText w:val="%9."/>
      <w:lvlJc w:val="left"/>
      <w:pPr>
        <w:tabs>
          <w:tab w:val="num" w:pos="6060"/>
        </w:tabs>
        <w:ind w:left="6060" w:hanging="360"/>
      </w:pPr>
    </w:lvl>
  </w:abstractNum>
  <w:abstractNum w:abstractNumId="21" w15:restartNumberingAfterBreak="0">
    <w:nsid w:val="412854E4"/>
    <w:multiLevelType w:val="hybridMultilevel"/>
    <w:tmpl w:val="91920D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9AD32D5"/>
    <w:multiLevelType w:val="hybridMultilevel"/>
    <w:tmpl w:val="03EA9BBA"/>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3" w15:restartNumberingAfterBreak="0">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24" w15:restartNumberingAfterBreak="0">
    <w:nsid w:val="550F5F14"/>
    <w:multiLevelType w:val="hybridMultilevel"/>
    <w:tmpl w:val="AA2E589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5" w15:restartNumberingAfterBreak="0">
    <w:nsid w:val="571B7CEE"/>
    <w:multiLevelType w:val="hybridMultilevel"/>
    <w:tmpl w:val="9D3A2C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93E773D"/>
    <w:multiLevelType w:val="hybridMultilevel"/>
    <w:tmpl w:val="F9BAEC6C"/>
    <w:lvl w:ilvl="0" w:tplc="893A002C">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D3E6F86"/>
    <w:multiLevelType w:val="hybridMultilevel"/>
    <w:tmpl w:val="564AE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C1952E0"/>
    <w:multiLevelType w:val="hybridMultilevel"/>
    <w:tmpl w:val="3BA8EDFE"/>
    <w:lvl w:ilvl="0" w:tplc="08090001">
      <w:start w:val="1"/>
      <w:numFmt w:val="bullet"/>
      <w:lvlText w:val=""/>
      <w:lvlJc w:val="left"/>
      <w:pPr>
        <w:ind w:left="1534" w:hanging="360"/>
      </w:pPr>
      <w:rPr>
        <w:rFonts w:ascii="Symbol" w:hAnsi="Symbol" w:hint="default"/>
      </w:rPr>
    </w:lvl>
    <w:lvl w:ilvl="1" w:tplc="08090003" w:tentative="1">
      <w:start w:val="1"/>
      <w:numFmt w:val="bullet"/>
      <w:lvlText w:val="o"/>
      <w:lvlJc w:val="left"/>
      <w:pPr>
        <w:ind w:left="2254" w:hanging="360"/>
      </w:pPr>
      <w:rPr>
        <w:rFonts w:ascii="Courier New" w:hAnsi="Courier New" w:cs="Courier New" w:hint="default"/>
      </w:rPr>
    </w:lvl>
    <w:lvl w:ilvl="2" w:tplc="08090005" w:tentative="1">
      <w:start w:val="1"/>
      <w:numFmt w:val="bullet"/>
      <w:lvlText w:val=""/>
      <w:lvlJc w:val="left"/>
      <w:pPr>
        <w:ind w:left="2974" w:hanging="360"/>
      </w:pPr>
      <w:rPr>
        <w:rFonts w:ascii="Wingdings" w:hAnsi="Wingdings" w:hint="default"/>
      </w:rPr>
    </w:lvl>
    <w:lvl w:ilvl="3" w:tplc="08090001" w:tentative="1">
      <w:start w:val="1"/>
      <w:numFmt w:val="bullet"/>
      <w:lvlText w:val=""/>
      <w:lvlJc w:val="left"/>
      <w:pPr>
        <w:ind w:left="3694" w:hanging="360"/>
      </w:pPr>
      <w:rPr>
        <w:rFonts w:ascii="Symbol" w:hAnsi="Symbol" w:hint="default"/>
      </w:rPr>
    </w:lvl>
    <w:lvl w:ilvl="4" w:tplc="08090003" w:tentative="1">
      <w:start w:val="1"/>
      <w:numFmt w:val="bullet"/>
      <w:lvlText w:val="o"/>
      <w:lvlJc w:val="left"/>
      <w:pPr>
        <w:ind w:left="4414" w:hanging="360"/>
      </w:pPr>
      <w:rPr>
        <w:rFonts w:ascii="Courier New" w:hAnsi="Courier New" w:cs="Courier New" w:hint="default"/>
      </w:rPr>
    </w:lvl>
    <w:lvl w:ilvl="5" w:tplc="08090005" w:tentative="1">
      <w:start w:val="1"/>
      <w:numFmt w:val="bullet"/>
      <w:lvlText w:val=""/>
      <w:lvlJc w:val="left"/>
      <w:pPr>
        <w:ind w:left="5134" w:hanging="360"/>
      </w:pPr>
      <w:rPr>
        <w:rFonts w:ascii="Wingdings" w:hAnsi="Wingdings" w:hint="default"/>
      </w:rPr>
    </w:lvl>
    <w:lvl w:ilvl="6" w:tplc="08090001" w:tentative="1">
      <w:start w:val="1"/>
      <w:numFmt w:val="bullet"/>
      <w:lvlText w:val=""/>
      <w:lvlJc w:val="left"/>
      <w:pPr>
        <w:ind w:left="5854" w:hanging="360"/>
      </w:pPr>
      <w:rPr>
        <w:rFonts w:ascii="Symbol" w:hAnsi="Symbol" w:hint="default"/>
      </w:rPr>
    </w:lvl>
    <w:lvl w:ilvl="7" w:tplc="08090003" w:tentative="1">
      <w:start w:val="1"/>
      <w:numFmt w:val="bullet"/>
      <w:lvlText w:val="o"/>
      <w:lvlJc w:val="left"/>
      <w:pPr>
        <w:ind w:left="6574" w:hanging="360"/>
      </w:pPr>
      <w:rPr>
        <w:rFonts w:ascii="Courier New" w:hAnsi="Courier New" w:cs="Courier New" w:hint="default"/>
      </w:rPr>
    </w:lvl>
    <w:lvl w:ilvl="8" w:tplc="08090005" w:tentative="1">
      <w:start w:val="1"/>
      <w:numFmt w:val="bullet"/>
      <w:lvlText w:val=""/>
      <w:lvlJc w:val="left"/>
      <w:pPr>
        <w:ind w:left="729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9"/>
  </w:num>
  <w:num w:numId="5">
    <w:abstractNumId w:val="10"/>
  </w:num>
  <w:num w:numId="6">
    <w:abstractNumId w:val="19"/>
  </w:num>
  <w:num w:numId="7">
    <w:abstractNumId w:val="26"/>
  </w:num>
  <w:num w:numId="8">
    <w:abstractNumId w:val="23"/>
  </w:num>
  <w:num w:numId="9">
    <w:abstractNumId w:val="7"/>
  </w:num>
  <w:num w:numId="10">
    <w:abstractNumId w:val="3"/>
  </w:num>
  <w:num w:numId="11">
    <w:abstractNumId w:val="9"/>
  </w:num>
  <w:num w:numId="12">
    <w:abstractNumId w:val="4"/>
  </w:num>
  <w:num w:numId="13">
    <w:abstractNumId w:val="15"/>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2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5"/>
  </w:num>
  <w:num w:numId="19">
    <w:abstractNumId w:val="12"/>
  </w:num>
  <w:num w:numId="20">
    <w:abstractNumId w:val="6"/>
  </w:num>
  <w:num w:numId="21">
    <w:abstractNumId w:val="28"/>
  </w:num>
  <w:num w:numId="22">
    <w:abstractNumId w:val="17"/>
  </w:num>
  <w:num w:numId="23">
    <w:abstractNumId w:val="1"/>
  </w:num>
  <w:num w:numId="24">
    <w:abstractNumId w:val="24"/>
  </w:num>
  <w:num w:numId="25">
    <w:abstractNumId w:val="13"/>
  </w:num>
  <w:num w:numId="26">
    <w:abstractNumId w:val="16"/>
  </w:num>
  <w:num w:numId="27">
    <w:abstractNumId w:val="27"/>
  </w:num>
  <w:num w:numId="28">
    <w:abstractNumId w:val="22"/>
  </w:num>
  <w:num w:numId="29">
    <w:abstractNumId w:val="21"/>
  </w:num>
  <w:num w:numId="30">
    <w:abstractNumId w:val="8"/>
  </w:num>
  <w:num w:numId="31">
    <w:abstractNumId w:val="30"/>
  </w:num>
  <w:num w:numId="32">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18-08-20">
    <w15:presenceInfo w15:providerId="None" w15:userId="18-08-20"/>
  </w15:person>
  <w15:person w15:author="Laurence Meriau">
    <w15:presenceInfo w15:providerId="AD" w15:userId="S-1-5-21-147214757-305610072-1517763936-684764"/>
  </w15:person>
  <w15:person w15:author="18-08-20 v1">
    <w15:presenceInfo w15:providerId="None" w15:userId="18-08-20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51"/>
    <w:rsid w:val="0000094D"/>
    <w:rsid w:val="00001975"/>
    <w:rsid w:val="00001C49"/>
    <w:rsid w:val="00002877"/>
    <w:rsid w:val="00003C82"/>
    <w:rsid w:val="00004F0C"/>
    <w:rsid w:val="00005B24"/>
    <w:rsid w:val="00007224"/>
    <w:rsid w:val="00007E23"/>
    <w:rsid w:val="00013CC3"/>
    <w:rsid w:val="00014260"/>
    <w:rsid w:val="000147E8"/>
    <w:rsid w:val="00015D85"/>
    <w:rsid w:val="00016D97"/>
    <w:rsid w:val="00016F15"/>
    <w:rsid w:val="00017984"/>
    <w:rsid w:val="00017A55"/>
    <w:rsid w:val="00020BD4"/>
    <w:rsid w:val="0002191D"/>
    <w:rsid w:val="000252AC"/>
    <w:rsid w:val="00025CFC"/>
    <w:rsid w:val="00026087"/>
    <w:rsid w:val="000266A0"/>
    <w:rsid w:val="00027A4F"/>
    <w:rsid w:val="00027BC4"/>
    <w:rsid w:val="00027BEC"/>
    <w:rsid w:val="000307B1"/>
    <w:rsid w:val="00031C1D"/>
    <w:rsid w:val="000366DB"/>
    <w:rsid w:val="000368A3"/>
    <w:rsid w:val="0004089F"/>
    <w:rsid w:val="000425F8"/>
    <w:rsid w:val="0004289E"/>
    <w:rsid w:val="00043204"/>
    <w:rsid w:val="00043A30"/>
    <w:rsid w:val="00043D4C"/>
    <w:rsid w:val="00045621"/>
    <w:rsid w:val="000457C0"/>
    <w:rsid w:val="0004765E"/>
    <w:rsid w:val="00055160"/>
    <w:rsid w:val="0005651D"/>
    <w:rsid w:val="00056894"/>
    <w:rsid w:val="00056E8B"/>
    <w:rsid w:val="00057341"/>
    <w:rsid w:val="00061056"/>
    <w:rsid w:val="000644B3"/>
    <w:rsid w:val="00064895"/>
    <w:rsid w:val="00064EAC"/>
    <w:rsid w:val="00065C3C"/>
    <w:rsid w:val="0006600C"/>
    <w:rsid w:val="000672D7"/>
    <w:rsid w:val="00067889"/>
    <w:rsid w:val="00067E6F"/>
    <w:rsid w:val="000704C2"/>
    <w:rsid w:val="00070F4F"/>
    <w:rsid w:val="00072597"/>
    <w:rsid w:val="00073A1A"/>
    <w:rsid w:val="00075B43"/>
    <w:rsid w:val="00076212"/>
    <w:rsid w:val="0007737A"/>
    <w:rsid w:val="00080A76"/>
    <w:rsid w:val="000810E5"/>
    <w:rsid w:val="0008286D"/>
    <w:rsid w:val="00082F58"/>
    <w:rsid w:val="00084C23"/>
    <w:rsid w:val="000866C7"/>
    <w:rsid w:val="00086F84"/>
    <w:rsid w:val="000870FB"/>
    <w:rsid w:val="00087156"/>
    <w:rsid w:val="000872EC"/>
    <w:rsid w:val="00087924"/>
    <w:rsid w:val="00090874"/>
    <w:rsid w:val="000916BB"/>
    <w:rsid w:val="0009324C"/>
    <w:rsid w:val="00093E7E"/>
    <w:rsid w:val="00095608"/>
    <w:rsid w:val="000A0BA2"/>
    <w:rsid w:val="000A1146"/>
    <w:rsid w:val="000A1C2C"/>
    <w:rsid w:val="000A30F0"/>
    <w:rsid w:val="000A3380"/>
    <w:rsid w:val="000A4B91"/>
    <w:rsid w:val="000A5DE4"/>
    <w:rsid w:val="000A6CE6"/>
    <w:rsid w:val="000A77F3"/>
    <w:rsid w:val="000B1110"/>
    <w:rsid w:val="000B1887"/>
    <w:rsid w:val="000B2278"/>
    <w:rsid w:val="000B3453"/>
    <w:rsid w:val="000B3A43"/>
    <w:rsid w:val="000B6E7E"/>
    <w:rsid w:val="000C269B"/>
    <w:rsid w:val="000C3567"/>
    <w:rsid w:val="000C73DE"/>
    <w:rsid w:val="000C7647"/>
    <w:rsid w:val="000D0124"/>
    <w:rsid w:val="000D12F1"/>
    <w:rsid w:val="000D6285"/>
    <w:rsid w:val="000D6CFC"/>
    <w:rsid w:val="000D736D"/>
    <w:rsid w:val="000E01F3"/>
    <w:rsid w:val="000E08C0"/>
    <w:rsid w:val="000E133E"/>
    <w:rsid w:val="000E1AEC"/>
    <w:rsid w:val="000E3ED4"/>
    <w:rsid w:val="000E4EED"/>
    <w:rsid w:val="000E535D"/>
    <w:rsid w:val="000E55F4"/>
    <w:rsid w:val="000E6E38"/>
    <w:rsid w:val="000F1CBF"/>
    <w:rsid w:val="000F2B3E"/>
    <w:rsid w:val="000F3309"/>
    <w:rsid w:val="000F37D4"/>
    <w:rsid w:val="000F48D9"/>
    <w:rsid w:val="000F4E42"/>
    <w:rsid w:val="000F6054"/>
    <w:rsid w:val="000F6792"/>
    <w:rsid w:val="000F77EA"/>
    <w:rsid w:val="00100DCB"/>
    <w:rsid w:val="00102F31"/>
    <w:rsid w:val="00103281"/>
    <w:rsid w:val="0010480C"/>
    <w:rsid w:val="00104B44"/>
    <w:rsid w:val="001055F5"/>
    <w:rsid w:val="00105794"/>
    <w:rsid w:val="00105849"/>
    <w:rsid w:val="00105C55"/>
    <w:rsid w:val="00106CCF"/>
    <w:rsid w:val="0010764E"/>
    <w:rsid w:val="0011114A"/>
    <w:rsid w:val="001123FD"/>
    <w:rsid w:val="00113F5F"/>
    <w:rsid w:val="00115C97"/>
    <w:rsid w:val="001179FE"/>
    <w:rsid w:val="00117BA9"/>
    <w:rsid w:val="00117C7D"/>
    <w:rsid w:val="00120116"/>
    <w:rsid w:val="001213EF"/>
    <w:rsid w:val="001219D4"/>
    <w:rsid w:val="00122857"/>
    <w:rsid w:val="00126529"/>
    <w:rsid w:val="00126791"/>
    <w:rsid w:val="00130738"/>
    <w:rsid w:val="00131F19"/>
    <w:rsid w:val="0013312B"/>
    <w:rsid w:val="00133F5C"/>
    <w:rsid w:val="0013510C"/>
    <w:rsid w:val="001376D6"/>
    <w:rsid w:val="00141679"/>
    <w:rsid w:val="00144BDD"/>
    <w:rsid w:val="0014537C"/>
    <w:rsid w:val="00151701"/>
    <w:rsid w:val="00153528"/>
    <w:rsid w:val="00160427"/>
    <w:rsid w:val="0016111B"/>
    <w:rsid w:val="0016299D"/>
    <w:rsid w:val="0016317D"/>
    <w:rsid w:val="001631BB"/>
    <w:rsid w:val="00163601"/>
    <w:rsid w:val="0016551A"/>
    <w:rsid w:val="00165CEF"/>
    <w:rsid w:val="00167A13"/>
    <w:rsid w:val="00170347"/>
    <w:rsid w:val="0017082A"/>
    <w:rsid w:val="00170EF2"/>
    <w:rsid w:val="00172477"/>
    <w:rsid w:val="001729E3"/>
    <w:rsid w:val="0017355B"/>
    <w:rsid w:val="00173C87"/>
    <w:rsid w:val="00173F2B"/>
    <w:rsid w:val="00174566"/>
    <w:rsid w:val="00175187"/>
    <w:rsid w:val="00176E8D"/>
    <w:rsid w:val="00176FE8"/>
    <w:rsid w:val="00177F0F"/>
    <w:rsid w:val="00180B17"/>
    <w:rsid w:val="00184587"/>
    <w:rsid w:val="00185344"/>
    <w:rsid w:val="00185761"/>
    <w:rsid w:val="00185B6D"/>
    <w:rsid w:val="00185E02"/>
    <w:rsid w:val="00186F93"/>
    <w:rsid w:val="00191CAA"/>
    <w:rsid w:val="001922D4"/>
    <w:rsid w:val="00192316"/>
    <w:rsid w:val="001927ED"/>
    <w:rsid w:val="001932A3"/>
    <w:rsid w:val="001936EB"/>
    <w:rsid w:val="001960A9"/>
    <w:rsid w:val="00196AB9"/>
    <w:rsid w:val="001976D8"/>
    <w:rsid w:val="00197C68"/>
    <w:rsid w:val="001A08AA"/>
    <w:rsid w:val="001A28F7"/>
    <w:rsid w:val="001A41A3"/>
    <w:rsid w:val="001A43A8"/>
    <w:rsid w:val="001A57E2"/>
    <w:rsid w:val="001A7384"/>
    <w:rsid w:val="001A7D8B"/>
    <w:rsid w:val="001B15CE"/>
    <w:rsid w:val="001B33B7"/>
    <w:rsid w:val="001B3EF1"/>
    <w:rsid w:val="001B7164"/>
    <w:rsid w:val="001B7506"/>
    <w:rsid w:val="001B7D42"/>
    <w:rsid w:val="001C5E34"/>
    <w:rsid w:val="001C64B3"/>
    <w:rsid w:val="001C6F77"/>
    <w:rsid w:val="001D1453"/>
    <w:rsid w:val="001D3C36"/>
    <w:rsid w:val="001D4A9A"/>
    <w:rsid w:val="001D55F3"/>
    <w:rsid w:val="001E0FC4"/>
    <w:rsid w:val="001E1B6F"/>
    <w:rsid w:val="001E1ECB"/>
    <w:rsid w:val="001E2562"/>
    <w:rsid w:val="001E3065"/>
    <w:rsid w:val="001E4FF9"/>
    <w:rsid w:val="001E67B5"/>
    <w:rsid w:val="001F117F"/>
    <w:rsid w:val="001F26AE"/>
    <w:rsid w:val="001F3EE4"/>
    <w:rsid w:val="001F4414"/>
    <w:rsid w:val="001F4793"/>
    <w:rsid w:val="001F645D"/>
    <w:rsid w:val="001F651D"/>
    <w:rsid w:val="001F697A"/>
    <w:rsid w:val="001F7EC6"/>
    <w:rsid w:val="00201168"/>
    <w:rsid w:val="00202CAA"/>
    <w:rsid w:val="00203A82"/>
    <w:rsid w:val="002057E6"/>
    <w:rsid w:val="002072F4"/>
    <w:rsid w:val="00211C7F"/>
    <w:rsid w:val="00212098"/>
    <w:rsid w:val="00212373"/>
    <w:rsid w:val="0021338E"/>
    <w:rsid w:val="00213854"/>
    <w:rsid w:val="002138EA"/>
    <w:rsid w:val="002140DD"/>
    <w:rsid w:val="00214C97"/>
    <w:rsid w:val="00214ED7"/>
    <w:rsid w:val="00214FBD"/>
    <w:rsid w:val="00215919"/>
    <w:rsid w:val="00216C3A"/>
    <w:rsid w:val="0021753B"/>
    <w:rsid w:val="002220CF"/>
    <w:rsid w:val="0022279F"/>
    <w:rsid w:val="00222897"/>
    <w:rsid w:val="00222CBC"/>
    <w:rsid w:val="002235E1"/>
    <w:rsid w:val="002239D1"/>
    <w:rsid w:val="00224816"/>
    <w:rsid w:val="002254B2"/>
    <w:rsid w:val="002260C9"/>
    <w:rsid w:val="0022665F"/>
    <w:rsid w:val="00226ED1"/>
    <w:rsid w:val="00227CF5"/>
    <w:rsid w:val="00230778"/>
    <w:rsid w:val="00235394"/>
    <w:rsid w:val="00236977"/>
    <w:rsid w:val="00236BFB"/>
    <w:rsid w:val="00240157"/>
    <w:rsid w:val="002401CD"/>
    <w:rsid w:val="00240FC8"/>
    <w:rsid w:val="0024233C"/>
    <w:rsid w:val="00243813"/>
    <w:rsid w:val="00247521"/>
    <w:rsid w:val="002512A8"/>
    <w:rsid w:val="0025376D"/>
    <w:rsid w:val="002546A5"/>
    <w:rsid w:val="002565AC"/>
    <w:rsid w:val="0025733C"/>
    <w:rsid w:val="00257476"/>
    <w:rsid w:val="0026003A"/>
    <w:rsid w:val="0026179F"/>
    <w:rsid w:val="00261A86"/>
    <w:rsid w:val="00263032"/>
    <w:rsid w:val="00264E42"/>
    <w:rsid w:val="002654E5"/>
    <w:rsid w:val="00265599"/>
    <w:rsid w:val="00265BD0"/>
    <w:rsid w:val="002675EC"/>
    <w:rsid w:val="0026761A"/>
    <w:rsid w:val="002739FF"/>
    <w:rsid w:val="00273EC8"/>
    <w:rsid w:val="00273ECB"/>
    <w:rsid w:val="00274843"/>
    <w:rsid w:val="00274E1A"/>
    <w:rsid w:val="00275D8D"/>
    <w:rsid w:val="00280425"/>
    <w:rsid w:val="00282213"/>
    <w:rsid w:val="00284508"/>
    <w:rsid w:val="00286928"/>
    <w:rsid w:val="00290CF0"/>
    <w:rsid w:val="00290F97"/>
    <w:rsid w:val="00291376"/>
    <w:rsid w:val="00291BB3"/>
    <w:rsid w:val="00291C18"/>
    <w:rsid w:val="00292382"/>
    <w:rsid w:val="002933BC"/>
    <w:rsid w:val="00293D55"/>
    <w:rsid w:val="00295C0A"/>
    <w:rsid w:val="00295F1C"/>
    <w:rsid w:val="00296448"/>
    <w:rsid w:val="00297365"/>
    <w:rsid w:val="00297C1F"/>
    <w:rsid w:val="002A0339"/>
    <w:rsid w:val="002A134C"/>
    <w:rsid w:val="002A34DE"/>
    <w:rsid w:val="002A35FC"/>
    <w:rsid w:val="002A4724"/>
    <w:rsid w:val="002A49FF"/>
    <w:rsid w:val="002A6C05"/>
    <w:rsid w:val="002A7648"/>
    <w:rsid w:val="002B50D8"/>
    <w:rsid w:val="002B7989"/>
    <w:rsid w:val="002B7E0C"/>
    <w:rsid w:val="002C1820"/>
    <w:rsid w:val="002C2C9D"/>
    <w:rsid w:val="002C5A83"/>
    <w:rsid w:val="002D030D"/>
    <w:rsid w:val="002D05DA"/>
    <w:rsid w:val="002D1690"/>
    <w:rsid w:val="002D1F74"/>
    <w:rsid w:val="002D27BA"/>
    <w:rsid w:val="002D2AD5"/>
    <w:rsid w:val="002D52E0"/>
    <w:rsid w:val="002E012F"/>
    <w:rsid w:val="002E1E4F"/>
    <w:rsid w:val="002E2B34"/>
    <w:rsid w:val="002E3202"/>
    <w:rsid w:val="002E33C3"/>
    <w:rsid w:val="002E696B"/>
    <w:rsid w:val="002E6A5C"/>
    <w:rsid w:val="002E74C2"/>
    <w:rsid w:val="002E759C"/>
    <w:rsid w:val="002E76F5"/>
    <w:rsid w:val="002E77D5"/>
    <w:rsid w:val="002F227B"/>
    <w:rsid w:val="002F3438"/>
    <w:rsid w:val="002F35FB"/>
    <w:rsid w:val="002F3826"/>
    <w:rsid w:val="002F4093"/>
    <w:rsid w:val="002F4925"/>
    <w:rsid w:val="002F4B40"/>
    <w:rsid w:val="002F4FAD"/>
    <w:rsid w:val="002F5292"/>
    <w:rsid w:val="002F6F1B"/>
    <w:rsid w:val="003004CB"/>
    <w:rsid w:val="003016AA"/>
    <w:rsid w:val="00301913"/>
    <w:rsid w:val="00302443"/>
    <w:rsid w:val="003037DE"/>
    <w:rsid w:val="003064B7"/>
    <w:rsid w:val="00306AF5"/>
    <w:rsid w:val="00306F5B"/>
    <w:rsid w:val="0031019B"/>
    <w:rsid w:val="003113FC"/>
    <w:rsid w:val="00313AD3"/>
    <w:rsid w:val="0031527B"/>
    <w:rsid w:val="003169D1"/>
    <w:rsid w:val="00320935"/>
    <w:rsid w:val="0032382F"/>
    <w:rsid w:val="0032566F"/>
    <w:rsid w:val="00325BDD"/>
    <w:rsid w:val="00325C5D"/>
    <w:rsid w:val="0032681D"/>
    <w:rsid w:val="00326A1C"/>
    <w:rsid w:val="00327A81"/>
    <w:rsid w:val="00327B95"/>
    <w:rsid w:val="00330574"/>
    <w:rsid w:val="00333A07"/>
    <w:rsid w:val="003340CD"/>
    <w:rsid w:val="00334981"/>
    <w:rsid w:val="003354A9"/>
    <w:rsid w:val="00337494"/>
    <w:rsid w:val="003376AB"/>
    <w:rsid w:val="00337744"/>
    <w:rsid w:val="00337F66"/>
    <w:rsid w:val="00341F14"/>
    <w:rsid w:val="00342A6C"/>
    <w:rsid w:val="00342C96"/>
    <w:rsid w:val="00345539"/>
    <w:rsid w:val="003459E7"/>
    <w:rsid w:val="00346430"/>
    <w:rsid w:val="003475EB"/>
    <w:rsid w:val="00347791"/>
    <w:rsid w:val="00347B46"/>
    <w:rsid w:val="00351D2D"/>
    <w:rsid w:val="00351F7C"/>
    <w:rsid w:val="0035244A"/>
    <w:rsid w:val="00352487"/>
    <w:rsid w:val="00352DD3"/>
    <w:rsid w:val="003552C0"/>
    <w:rsid w:val="0035644A"/>
    <w:rsid w:val="00356EEF"/>
    <w:rsid w:val="0035702A"/>
    <w:rsid w:val="00357121"/>
    <w:rsid w:val="00361A4B"/>
    <w:rsid w:val="00363220"/>
    <w:rsid w:val="00363AC6"/>
    <w:rsid w:val="00363EE9"/>
    <w:rsid w:val="0036526D"/>
    <w:rsid w:val="003655D1"/>
    <w:rsid w:val="00366D8E"/>
    <w:rsid w:val="00367724"/>
    <w:rsid w:val="0037037C"/>
    <w:rsid w:val="00373A42"/>
    <w:rsid w:val="00375CFD"/>
    <w:rsid w:val="00376198"/>
    <w:rsid w:val="003761EB"/>
    <w:rsid w:val="0037656C"/>
    <w:rsid w:val="00376895"/>
    <w:rsid w:val="00377069"/>
    <w:rsid w:val="003775CE"/>
    <w:rsid w:val="003802E7"/>
    <w:rsid w:val="003807D6"/>
    <w:rsid w:val="00381020"/>
    <w:rsid w:val="00382A1C"/>
    <w:rsid w:val="0038446F"/>
    <w:rsid w:val="00387056"/>
    <w:rsid w:val="003904EB"/>
    <w:rsid w:val="00391362"/>
    <w:rsid w:val="00391B45"/>
    <w:rsid w:val="003924E6"/>
    <w:rsid w:val="003930B9"/>
    <w:rsid w:val="003936CE"/>
    <w:rsid w:val="00393ACE"/>
    <w:rsid w:val="0039450E"/>
    <w:rsid w:val="00394E2B"/>
    <w:rsid w:val="00395C3F"/>
    <w:rsid w:val="00396097"/>
    <w:rsid w:val="003A185E"/>
    <w:rsid w:val="003A2BA0"/>
    <w:rsid w:val="003A3999"/>
    <w:rsid w:val="003A4430"/>
    <w:rsid w:val="003A4945"/>
    <w:rsid w:val="003A5444"/>
    <w:rsid w:val="003A58B9"/>
    <w:rsid w:val="003A6C78"/>
    <w:rsid w:val="003A6E0B"/>
    <w:rsid w:val="003A70E1"/>
    <w:rsid w:val="003B6773"/>
    <w:rsid w:val="003C08E2"/>
    <w:rsid w:val="003C18EF"/>
    <w:rsid w:val="003C1E3C"/>
    <w:rsid w:val="003C2116"/>
    <w:rsid w:val="003C27EE"/>
    <w:rsid w:val="003C3437"/>
    <w:rsid w:val="003C3562"/>
    <w:rsid w:val="003C750B"/>
    <w:rsid w:val="003D0868"/>
    <w:rsid w:val="003D09C4"/>
    <w:rsid w:val="003D1713"/>
    <w:rsid w:val="003D1D99"/>
    <w:rsid w:val="003D2A70"/>
    <w:rsid w:val="003D382D"/>
    <w:rsid w:val="003D3AA0"/>
    <w:rsid w:val="003D44C3"/>
    <w:rsid w:val="003D4A66"/>
    <w:rsid w:val="003D4FF2"/>
    <w:rsid w:val="003D644C"/>
    <w:rsid w:val="003D6B74"/>
    <w:rsid w:val="003D75EF"/>
    <w:rsid w:val="003E0F4E"/>
    <w:rsid w:val="003E676E"/>
    <w:rsid w:val="003F0829"/>
    <w:rsid w:val="003F1984"/>
    <w:rsid w:val="003F1A8B"/>
    <w:rsid w:val="003F2D81"/>
    <w:rsid w:val="003F6B83"/>
    <w:rsid w:val="003F7449"/>
    <w:rsid w:val="00400003"/>
    <w:rsid w:val="004009FE"/>
    <w:rsid w:val="00400B66"/>
    <w:rsid w:val="00402136"/>
    <w:rsid w:val="00402A12"/>
    <w:rsid w:val="00402E1B"/>
    <w:rsid w:val="00403B2C"/>
    <w:rsid w:val="00403D5E"/>
    <w:rsid w:val="00403E8D"/>
    <w:rsid w:val="00404BE4"/>
    <w:rsid w:val="00404DFE"/>
    <w:rsid w:val="00405011"/>
    <w:rsid w:val="0040676C"/>
    <w:rsid w:val="004069FB"/>
    <w:rsid w:val="00406E00"/>
    <w:rsid w:val="004122EA"/>
    <w:rsid w:val="004124BB"/>
    <w:rsid w:val="00412817"/>
    <w:rsid w:val="004129B1"/>
    <w:rsid w:val="00413108"/>
    <w:rsid w:val="00413677"/>
    <w:rsid w:val="004136B0"/>
    <w:rsid w:val="004146F6"/>
    <w:rsid w:val="004150D2"/>
    <w:rsid w:val="004157F0"/>
    <w:rsid w:val="00415CD6"/>
    <w:rsid w:val="00416770"/>
    <w:rsid w:val="00416C57"/>
    <w:rsid w:val="00421F30"/>
    <w:rsid w:val="00425487"/>
    <w:rsid w:val="00425DAA"/>
    <w:rsid w:val="00426585"/>
    <w:rsid w:val="00426600"/>
    <w:rsid w:val="00427896"/>
    <w:rsid w:val="0043199C"/>
    <w:rsid w:val="00432C61"/>
    <w:rsid w:val="0043398D"/>
    <w:rsid w:val="00433A9C"/>
    <w:rsid w:val="004347D0"/>
    <w:rsid w:val="00440FC2"/>
    <w:rsid w:val="00441FCA"/>
    <w:rsid w:val="004421B8"/>
    <w:rsid w:val="004424F1"/>
    <w:rsid w:val="00443408"/>
    <w:rsid w:val="00444225"/>
    <w:rsid w:val="00444869"/>
    <w:rsid w:val="00444CFF"/>
    <w:rsid w:val="00446DE3"/>
    <w:rsid w:val="00447192"/>
    <w:rsid w:val="00447807"/>
    <w:rsid w:val="004503CA"/>
    <w:rsid w:val="004504A9"/>
    <w:rsid w:val="00450EE3"/>
    <w:rsid w:val="004526AB"/>
    <w:rsid w:val="00454DF7"/>
    <w:rsid w:val="00455327"/>
    <w:rsid w:val="00456FB2"/>
    <w:rsid w:val="00461C20"/>
    <w:rsid w:val="004632B4"/>
    <w:rsid w:val="00466038"/>
    <w:rsid w:val="00466D27"/>
    <w:rsid w:val="0046793B"/>
    <w:rsid w:val="00470D08"/>
    <w:rsid w:val="00471E78"/>
    <w:rsid w:val="0047271B"/>
    <w:rsid w:val="00473B69"/>
    <w:rsid w:val="00474EF9"/>
    <w:rsid w:val="0047761A"/>
    <w:rsid w:val="0048024A"/>
    <w:rsid w:val="0048097C"/>
    <w:rsid w:val="00481320"/>
    <w:rsid w:val="00481515"/>
    <w:rsid w:val="004815EB"/>
    <w:rsid w:val="00483281"/>
    <w:rsid w:val="0048416A"/>
    <w:rsid w:val="00485081"/>
    <w:rsid w:val="0048584B"/>
    <w:rsid w:val="00486279"/>
    <w:rsid w:val="00487E2D"/>
    <w:rsid w:val="004912AF"/>
    <w:rsid w:val="004919A4"/>
    <w:rsid w:val="00492B89"/>
    <w:rsid w:val="004944A3"/>
    <w:rsid w:val="004A0A97"/>
    <w:rsid w:val="004A17C7"/>
    <w:rsid w:val="004A1C78"/>
    <w:rsid w:val="004A1D6C"/>
    <w:rsid w:val="004A340C"/>
    <w:rsid w:val="004A36A9"/>
    <w:rsid w:val="004A37CD"/>
    <w:rsid w:val="004A3E60"/>
    <w:rsid w:val="004A4436"/>
    <w:rsid w:val="004A66FC"/>
    <w:rsid w:val="004A6CE3"/>
    <w:rsid w:val="004A729E"/>
    <w:rsid w:val="004B1F85"/>
    <w:rsid w:val="004B3C70"/>
    <w:rsid w:val="004B3DE4"/>
    <w:rsid w:val="004B4496"/>
    <w:rsid w:val="004B59BB"/>
    <w:rsid w:val="004B63AD"/>
    <w:rsid w:val="004B6401"/>
    <w:rsid w:val="004B7801"/>
    <w:rsid w:val="004C038B"/>
    <w:rsid w:val="004C2263"/>
    <w:rsid w:val="004C24E6"/>
    <w:rsid w:val="004C4BF1"/>
    <w:rsid w:val="004C4EAA"/>
    <w:rsid w:val="004C50D1"/>
    <w:rsid w:val="004C5EC6"/>
    <w:rsid w:val="004D0706"/>
    <w:rsid w:val="004D0FBD"/>
    <w:rsid w:val="004D1A64"/>
    <w:rsid w:val="004D4061"/>
    <w:rsid w:val="004D6C10"/>
    <w:rsid w:val="004E0A7D"/>
    <w:rsid w:val="004E0DC4"/>
    <w:rsid w:val="004E2711"/>
    <w:rsid w:val="004E3D7D"/>
    <w:rsid w:val="004E4F10"/>
    <w:rsid w:val="004E58E5"/>
    <w:rsid w:val="004E5B34"/>
    <w:rsid w:val="004E6598"/>
    <w:rsid w:val="004E6662"/>
    <w:rsid w:val="004E69BA"/>
    <w:rsid w:val="004E704D"/>
    <w:rsid w:val="004F304B"/>
    <w:rsid w:val="004F4081"/>
    <w:rsid w:val="004F4226"/>
    <w:rsid w:val="004F45ED"/>
    <w:rsid w:val="004F50D3"/>
    <w:rsid w:val="004F62E5"/>
    <w:rsid w:val="004F6A05"/>
    <w:rsid w:val="005004C8"/>
    <w:rsid w:val="00502936"/>
    <w:rsid w:val="005030BE"/>
    <w:rsid w:val="005046FA"/>
    <w:rsid w:val="00504A2B"/>
    <w:rsid w:val="00505BFA"/>
    <w:rsid w:val="00507CF1"/>
    <w:rsid w:val="00510B7F"/>
    <w:rsid w:val="00512101"/>
    <w:rsid w:val="00514B30"/>
    <w:rsid w:val="00515363"/>
    <w:rsid w:val="00517104"/>
    <w:rsid w:val="005236CC"/>
    <w:rsid w:val="00523D62"/>
    <w:rsid w:val="005242F9"/>
    <w:rsid w:val="00524BA0"/>
    <w:rsid w:val="00525EDB"/>
    <w:rsid w:val="005277AC"/>
    <w:rsid w:val="005277DE"/>
    <w:rsid w:val="00527C01"/>
    <w:rsid w:val="00527EA5"/>
    <w:rsid w:val="00530D22"/>
    <w:rsid w:val="005320E3"/>
    <w:rsid w:val="005322FD"/>
    <w:rsid w:val="005326DC"/>
    <w:rsid w:val="00532D46"/>
    <w:rsid w:val="005343A4"/>
    <w:rsid w:val="00535FB3"/>
    <w:rsid w:val="00536329"/>
    <w:rsid w:val="00536CB7"/>
    <w:rsid w:val="00536D3D"/>
    <w:rsid w:val="00537F32"/>
    <w:rsid w:val="005406E8"/>
    <w:rsid w:val="00540802"/>
    <w:rsid w:val="005414B9"/>
    <w:rsid w:val="00541A55"/>
    <w:rsid w:val="00541BAE"/>
    <w:rsid w:val="00542DEC"/>
    <w:rsid w:val="005431C3"/>
    <w:rsid w:val="00543CB8"/>
    <w:rsid w:val="00544A21"/>
    <w:rsid w:val="005451AB"/>
    <w:rsid w:val="00551FFF"/>
    <w:rsid w:val="0055251E"/>
    <w:rsid w:val="005557D3"/>
    <w:rsid w:val="0055699A"/>
    <w:rsid w:val="005571E1"/>
    <w:rsid w:val="005573BA"/>
    <w:rsid w:val="00557F9D"/>
    <w:rsid w:val="0056050C"/>
    <w:rsid w:val="005609C2"/>
    <w:rsid w:val="00560EF6"/>
    <w:rsid w:val="0056284B"/>
    <w:rsid w:val="0056346C"/>
    <w:rsid w:val="005640A6"/>
    <w:rsid w:val="00565B59"/>
    <w:rsid w:val="005679AF"/>
    <w:rsid w:val="00570F42"/>
    <w:rsid w:val="00572484"/>
    <w:rsid w:val="00572838"/>
    <w:rsid w:val="005734BC"/>
    <w:rsid w:val="0057448B"/>
    <w:rsid w:val="005754D5"/>
    <w:rsid w:val="00577C2A"/>
    <w:rsid w:val="005807E8"/>
    <w:rsid w:val="00582D28"/>
    <w:rsid w:val="00582E40"/>
    <w:rsid w:val="005843A8"/>
    <w:rsid w:val="00585388"/>
    <w:rsid w:val="005858C4"/>
    <w:rsid w:val="005879A5"/>
    <w:rsid w:val="00591FE6"/>
    <w:rsid w:val="00592E02"/>
    <w:rsid w:val="00592E31"/>
    <w:rsid w:val="0059416A"/>
    <w:rsid w:val="005968C0"/>
    <w:rsid w:val="0059714E"/>
    <w:rsid w:val="00597B25"/>
    <w:rsid w:val="005A05C8"/>
    <w:rsid w:val="005A1593"/>
    <w:rsid w:val="005A1E1C"/>
    <w:rsid w:val="005A4E89"/>
    <w:rsid w:val="005A4F1B"/>
    <w:rsid w:val="005A53A2"/>
    <w:rsid w:val="005A5C95"/>
    <w:rsid w:val="005A7248"/>
    <w:rsid w:val="005A7506"/>
    <w:rsid w:val="005A7586"/>
    <w:rsid w:val="005B04FA"/>
    <w:rsid w:val="005B06EB"/>
    <w:rsid w:val="005B0CD3"/>
    <w:rsid w:val="005B173E"/>
    <w:rsid w:val="005B2BE3"/>
    <w:rsid w:val="005B5B0F"/>
    <w:rsid w:val="005C1BFE"/>
    <w:rsid w:val="005C1F5A"/>
    <w:rsid w:val="005C2D9B"/>
    <w:rsid w:val="005C3D63"/>
    <w:rsid w:val="005C3D9B"/>
    <w:rsid w:val="005C4154"/>
    <w:rsid w:val="005C62C6"/>
    <w:rsid w:val="005D01C0"/>
    <w:rsid w:val="005D0AFA"/>
    <w:rsid w:val="005D1872"/>
    <w:rsid w:val="005D18A4"/>
    <w:rsid w:val="005D28A6"/>
    <w:rsid w:val="005D2AE7"/>
    <w:rsid w:val="005D459D"/>
    <w:rsid w:val="005D48FE"/>
    <w:rsid w:val="005D5E96"/>
    <w:rsid w:val="005E279B"/>
    <w:rsid w:val="005E2E43"/>
    <w:rsid w:val="005E2F6B"/>
    <w:rsid w:val="005E3ADD"/>
    <w:rsid w:val="005E5661"/>
    <w:rsid w:val="005E767F"/>
    <w:rsid w:val="005F34E2"/>
    <w:rsid w:val="005F35EE"/>
    <w:rsid w:val="005F378D"/>
    <w:rsid w:val="005F3A31"/>
    <w:rsid w:val="005F4045"/>
    <w:rsid w:val="005F71E1"/>
    <w:rsid w:val="0060019F"/>
    <w:rsid w:val="006009C0"/>
    <w:rsid w:val="00600A17"/>
    <w:rsid w:val="00600E06"/>
    <w:rsid w:val="00601906"/>
    <w:rsid w:val="00601B45"/>
    <w:rsid w:val="00601BAC"/>
    <w:rsid w:val="00601D4C"/>
    <w:rsid w:val="00602D12"/>
    <w:rsid w:val="006033A9"/>
    <w:rsid w:val="00603B98"/>
    <w:rsid w:val="00604963"/>
    <w:rsid w:val="0060538E"/>
    <w:rsid w:val="00605E9D"/>
    <w:rsid w:val="00606F00"/>
    <w:rsid w:val="0060769A"/>
    <w:rsid w:val="0061001B"/>
    <w:rsid w:val="00610C80"/>
    <w:rsid w:val="006140F1"/>
    <w:rsid w:val="00614BDF"/>
    <w:rsid w:val="00615AF7"/>
    <w:rsid w:val="00620992"/>
    <w:rsid w:val="006215A3"/>
    <w:rsid w:val="006219ED"/>
    <w:rsid w:val="00621A2F"/>
    <w:rsid w:val="006224E9"/>
    <w:rsid w:val="00623F65"/>
    <w:rsid w:val="00625032"/>
    <w:rsid w:val="00625BC0"/>
    <w:rsid w:val="00626758"/>
    <w:rsid w:val="006276E7"/>
    <w:rsid w:val="00630D4A"/>
    <w:rsid w:val="006324F3"/>
    <w:rsid w:val="00633068"/>
    <w:rsid w:val="00633137"/>
    <w:rsid w:val="00634DB7"/>
    <w:rsid w:val="00635465"/>
    <w:rsid w:val="0063566E"/>
    <w:rsid w:val="00635B29"/>
    <w:rsid w:val="00637C27"/>
    <w:rsid w:val="0064246F"/>
    <w:rsid w:val="00643DB0"/>
    <w:rsid w:val="00644E66"/>
    <w:rsid w:val="00645890"/>
    <w:rsid w:val="00646C81"/>
    <w:rsid w:val="0064782C"/>
    <w:rsid w:val="00650002"/>
    <w:rsid w:val="00650A0E"/>
    <w:rsid w:val="00651192"/>
    <w:rsid w:val="006519BD"/>
    <w:rsid w:val="00652306"/>
    <w:rsid w:val="00656E48"/>
    <w:rsid w:val="00660EE2"/>
    <w:rsid w:val="00661AC1"/>
    <w:rsid w:val="00664809"/>
    <w:rsid w:val="00664C30"/>
    <w:rsid w:val="006665C5"/>
    <w:rsid w:val="00671EC5"/>
    <w:rsid w:val="00672582"/>
    <w:rsid w:val="0067279D"/>
    <w:rsid w:val="00672E9F"/>
    <w:rsid w:val="0067390F"/>
    <w:rsid w:val="00673E2B"/>
    <w:rsid w:val="00674D66"/>
    <w:rsid w:val="00674E69"/>
    <w:rsid w:val="00675AEA"/>
    <w:rsid w:val="00675F62"/>
    <w:rsid w:val="00676316"/>
    <w:rsid w:val="00680FD6"/>
    <w:rsid w:val="00681AC0"/>
    <w:rsid w:val="00681E44"/>
    <w:rsid w:val="006826DB"/>
    <w:rsid w:val="006829A8"/>
    <w:rsid w:val="00683101"/>
    <w:rsid w:val="00683AB6"/>
    <w:rsid w:val="00683D03"/>
    <w:rsid w:val="00683D15"/>
    <w:rsid w:val="00685CDD"/>
    <w:rsid w:val="00686463"/>
    <w:rsid w:val="006905EA"/>
    <w:rsid w:val="006917D4"/>
    <w:rsid w:val="0069233C"/>
    <w:rsid w:val="00694E5C"/>
    <w:rsid w:val="0069507B"/>
    <w:rsid w:val="0069509B"/>
    <w:rsid w:val="006976E5"/>
    <w:rsid w:val="00697B26"/>
    <w:rsid w:val="006A064F"/>
    <w:rsid w:val="006A0764"/>
    <w:rsid w:val="006A0AB0"/>
    <w:rsid w:val="006A0EC0"/>
    <w:rsid w:val="006A1403"/>
    <w:rsid w:val="006A1937"/>
    <w:rsid w:val="006A1B19"/>
    <w:rsid w:val="006A260A"/>
    <w:rsid w:val="006A5D6B"/>
    <w:rsid w:val="006B0ADF"/>
    <w:rsid w:val="006B2B6F"/>
    <w:rsid w:val="006B4179"/>
    <w:rsid w:val="006B43E4"/>
    <w:rsid w:val="006B469B"/>
    <w:rsid w:val="006B49F3"/>
    <w:rsid w:val="006B5B68"/>
    <w:rsid w:val="006B797F"/>
    <w:rsid w:val="006C033C"/>
    <w:rsid w:val="006C0DBA"/>
    <w:rsid w:val="006C1C87"/>
    <w:rsid w:val="006C2D06"/>
    <w:rsid w:val="006C32EF"/>
    <w:rsid w:val="006C4381"/>
    <w:rsid w:val="006C7157"/>
    <w:rsid w:val="006C720C"/>
    <w:rsid w:val="006D03EC"/>
    <w:rsid w:val="006D1BB2"/>
    <w:rsid w:val="006D20F4"/>
    <w:rsid w:val="006D247E"/>
    <w:rsid w:val="006D4256"/>
    <w:rsid w:val="006D5116"/>
    <w:rsid w:val="006D5A66"/>
    <w:rsid w:val="006D5FAB"/>
    <w:rsid w:val="006E2852"/>
    <w:rsid w:val="006E3917"/>
    <w:rsid w:val="006E6701"/>
    <w:rsid w:val="006E6F32"/>
    <w:rsid w:val="006E78F2"/>
    <w:rsid w:val="006E7F97"/>
    <w:rsid w:val="006F080D"/>
    <w:rsid w:val="006F0A82"/>
    <w:rsid w:val="006F2C1E"/>
    <w:rsid w:val="006F4E8A"/>
    <w:rsid w:val="006F74B2"/>
    <w:rsid w:val="006F761E"/>
    <w:rsid w:val="007006AF"/>
    <w:rsid w:val="00700DD7"/>
    <w:rsid w:val="00702A16"/>
    <w:rsid w:val="00702BB1"/>
    <w:rsid w:val="00705E26"/>
    <w:rsid w:val="0070646B"/>
    <w:rsid w:val="00706BF2"/>
    <w:rsid w:val="00706EC9"/>
    <w:rsid w:val="007106B8"/>
    <w:rsid w:val="00710CB6"/>
    <w:rsid w:val="00713206"/>
    <w:rsid w:val="00713C85"/>
    <w:rsid w:val="00714522"/>
    <w:rsid w:val="007152F4"/>
    <w:rsid w:val="00717ECF"/>
    <w:rsid w:val="00720D50"/>
    <w:rsid w:val="0072189A"/>
    <w:rsid w:val="00722420"/>
    <w:rsid w:val="0072276F"/>
    <w:rsid w:val="007236BC"/>
    <w:rsid w:val="00723A9B"/>
    <w:rsid w:val="00723E0D"/>
    <w:rsid w:val="00725358"/>
    <w:rsid w:val="00725A19"/>
    <w:rsid w:val="00726780"/>
    <w:rsid w:val="00727785"/>
    <w:rsid w:val="00727982"/>
    <w:rsid w:val="00727BBB"/>
    <w:rsid w:val="0073160A"/>
    <w:rsid w:val="00731902"/>
    <w:rsid w:val="00731D95"/>
    <w:rsid w:val="00732A06"/>
    <w:rsid w:val="007337C8"/>
    <w:rsid w:val="00734CF4"/>
    <w:rsid w:val="007367ED"/>
    <w:rsid w:val="007377E0"/>
    <w:rsid w:val="0074014C"/>
    <w:rsid w:val="00740C26"/>
    <w:rsid w:val="00741633"/>
    <w:rsid w:val="00741DB2"/>
    <w:rsid w:val="00741DFC"/>
    <w:rsid w:val="00741FBE"/>
    <w:rsid w:val="00747428"/>
    <w:rsid w:val="007508D8"/>
    <w:rsid w:val="007521AB"/>
    <w:rsid w:val="007524C7"/>
    <w:rsid w:val="00752C7E"/>
    <w:rsid w:val="0075336F"/>
    <w:rsid w:val="00755263"/>
    <w:rsid w:val="0075536B"/>
    <w:rsid w:val="00756305"/>
    <w:rsid w:val="00756AA4"/>
    <w:rsid w:val="007570B5"/>
    <w:rsid w:val="00757B43"/>
    <w:rsid w:val="00760459"/>
    <w:rsid w:val="00760DF9"/>
    <w:rsid w:val="00760F4B"/>
    <w:rsid w:val="0076176F"/>
    <w:rsid w:val="007627EF"/>
    <w:rsid w:val="00762871"/>
    <w:rsid w:val="007648E3"/>
    <w:rsid w:val="00765014"/>
    <w:rsid w:val="00765334"/>
    <w:rsid w:val="00765C36"/>
    <w:rsid w:val="0076742E"/>
    <w:rsid w:val="00770933"/>
    <w:rsid w:val="007717A5"/>
    <w:rsid w:val="00772984"/>
    <w:rsid w:val="00773FF9"/>
    <w:rsid w:val="00774480"/>
    <w:rsid w:val="00774C99"/>
    <w:rsid w:val="0077776A"/>
    <w:rsid w:val="00780037"/>
    <w:rsid w:val="0078086C"/>
    <w:rsid w:val="00782FA5"/>
    <w:rsid w:val="007842B4"/>
    <w:rsid w:val="00784CB6"/>
    <w:rsid w:val="007854E2"/>
    <w:rsid w:val="007857A0"/>
    <w:rsid w:val="00785E7C"/>
    <w:rsid w:val="007866BC"/>
    <w:rsid w:val="0078723D"/>
    <w:rsid w:val="007878A1"/>
    <w:rsid w:val="007907D5"/>
    <w:rsid w:val="00791A65"/>
    <w:rsid w:val="0079298F"/>
    <w:rsid w:val="0079498B"/>
    <w:rsid w:val="0079719E"/>
    <w:rsid w:val="007A0F6F"/>
    <w:rsid w:val="007A1ADE"/>
    <w:rsid w:val="007A4ABD"/>
    <w:rsid w:val="007A559E"/>
    <w:rsid w:val="007A5E6E"/>
    <w:rsid w:val="007A7CAF"/>
    <w:rsid w:val="007B0B6D"/>
    <w:rsid w:val="007B0C4C"/>
    <w:rsid w:val="007B1AC8"/>
    <w:rsid w:val="007B21B2"/>
    <w:rsid w:val="007B2838"/>
    <w:rsid w:val="007B3618"/>
    <w:rsid w:val="007B3D76"/>
    <w:rsid w:val="007B7E46"/>
    <w:rsid w:val="007C12BA"/>
    <w:rsid w:val="007C15DA"/>
    <w:rsid w:val="007C44A0"/>
    <w:rsid w:val="007D11E8"/>
    <w:rsid w:val="007D24B9"/>
    <w:rsid w:val="007D25EE"/>
    <w:rsid w:val="007D2E10"/>
    <w:rsid w:val="007D6914"/>
    <w:rsid w:val="007D6E1D"/>
    <w:rsid w:val="007D731F"/>
    <w:rsid w:val="007D76A7"/>
    <w:rsid w:val="007E0338"/>
    <w:rsid w:val="007E0442"/>
    <w:rsid w:val="007E102D"/>
    <w:rsid w:val="007E1718"/>
    <w:rsid w:val="007E2456"/>
    <w:rsid w:val="007E2E90"/>
    <w:rsid w:val="007E321B"/>
    <w:rsid w:val="007E4BF7"/>
    <w:rsid w:val="007E5542"/>
    <w:rsid w:val="007E6184"/>
    <w:rsid w:val="007E6ECA"/>
    <w:rsid w:val="007E7490"/>
    <w:rsid w:val="007E7523"/>
    <w:rsid w:val="007F0E1E"/>
    <w:rsid w:val="007F42D0"/>
    <w:rsid w:val="007F4E40"/>
    <w:rsid w:val="007F6042"/>
    <w:rsid w:val="007F62EA"/>
    <w:rsid w:val="007F715E"/>
    <w:rsid w:val="007F79AD"/>
    <w:rsid w:val="007F7A81"/>
    <w:rsid w:val="008016EC"/>
    <w:rsid w:val="00803837"/>
    <w:rsid w:val="008054B9"/>
    <w:rsid w:val="008057A3"/>
    <w:rsid w:val="00806936"/>
    <w:rsid w:val="0081037E"/>
    <w:rsid w:val="00810A47"/>
    <w:rsid w:val="00810BB1"/>
    <w:rsid w:val="008129EE"/>
    <w:rsid w:val="00812ADC"/>
    <w:rsid w:val="008137CF"/>
    <w:rsid w:val="008142A4"/>
    <w:rsid w:val="008152C2"/>
    <w:rsid w:val="00815A60"/>
    <w:rsid w:val="00817377"/>
    <w:rsid w:val="00817FBA"/>
    <w:rsid w:val="00820905"/>
    <w:rsid w:val="00821BDA"/>
    <w:rsid w:val="00821E4D"/>
    <w:rsid w:val="00824133"/>
    <w:rsid w:val="0082696E"/>
    <w:rsid w:val="00826C81"/>
    <w:rsid w:val="00830864"/>
    <w:rsid w:val="008308B9"/>
    <w:rsid w:val="00832241"/>
    <w:rsid w:val="008345BA"/>
    <w:rsid w:val="00835C0F"/>
    <w:rsid w:val="008360EF"/>
    <w:rsid w:val="00841806"/>
    <w:rsid w:val="008418EC"/>
    <w:rsid w:val="0084317B"/>
    <w:rsid w:val="008447AC"/>
    <w:rsid w:val="00845C27"/>
    <w:rsid w:val="00846E25"/>
    <w:rsid w:val="008509ED"/>
    <w:rsid w:val="00850B61"/>
    <w:rsid w:val="00852724"/>
    <w:rsid w:val="00852D49"/>
    <w:rsid w:val="00853FD8"/>
    <w:rsid w:val="008567E9"/>
    <w:rsid w:val="008575D6"/>
    <w:rsid w:val="00857A64"/>
    <w:rsid w:val="00860BFA"/>
    <w:rsid w:val="00863DF8"/>
    <w:rsid w:val="00864085"/>
    <w:rsid w:val="0086479C"/>
    <w:rsid w:val="008647A2"/>
    <w:rsid w:val="008655AB"/>
    <w:rsid w:val="00867382"/>
    <w:rsid w:val="00867565"/>
    <w:rsid w:val="00870D26"/>
    <w:rsid w:val="00871CA4"/>
    <w:rsid w:val="00872C80"/>
    <w:rsid w:val="00873D2E"/>
    <w:rsid w:val="00875C3F"/>
    <w:rsid w:val="00876388"/>
    <w:rsid w:val="008773A3"/>
    <w:rsid w:val="00880A7D"/>
    <w:rsid w:val="00880BED"/>
    <w:rsid w:val="008826F3"/>
    <w:rsid w:val="008835B0"/>
    <w:rsid w:val="00884BA4"/>
    <w:rsid w:val="00885792"/>
    <w:rsid w:val="00885F3D"/>
    <w:rsid w:val="008862AC"/>
    <w:rsid w:val="00890177"/>
    <w:rsid w:val="008934C9"/>
    <w:rsid w:val="00893566"/>
    <w:rsid w:val="00893E53"/>
    <w:rsid w:val="008952A5"/>
    <w:rsid w:val="008953CA"/>
    <w:rsid w:val="008A31E1"/>
    <w:rsid w:val="008A5B14"/>
    <w:rsid w:val="008A6AA7"/>
    <w:rsid w:val="008A7085"/>
    <w:rsid w:val="008A7334"/>
    <w:rsid w:val="008A759E"/>
    <w:rsid w:val="008A798D"/>
    <w:rsid w:val="008A7EEF"/>
    <w:rsid w:val="008B2D34"/>
    <w:rsid w:val="008B3458"/>
    <w:rsid w:val="008B56F8"/>
    <w:rsid w:val="008B7291"/>
    <w:rsid w:val="008C176E"/>
    <w:rsid w:val="008C1939"/>
    <w:rsid w:val="008C6073"/>
    <w:rsid w:val="008C60E9"/>
    <w:rsid w:val="008C6910"/>
    <w:rsid w:val="008C6E87"/>
    <w:rsid w:val="008D37B4"/>
    <w:rsid w:val="008D4988"/>
    <w:rsid w:val="008D4D2C"/>
    <w:rsid w:val="008D5155"/>
    <w:rsid w:val="008D5A85"/>
    <w:rsid w:val="008D6076"/>
    <w:rsid w:val="008D6641"/>
    <w:rsid w:val="008D6892"/>
    <w:rsid w:val="008D6CB1"/>
    <w:rsid w:val="008D75FC"/>
    <w:rsid w:val="008E0492"/>
    <w:rsid w:val="008E3E40"/>
    <w:rsid w:val="008E470A"/>
    <w:rsid w:val="008E587F"/>
    <w:rsid w:val="008E5CE5"/>
    <w:rsid w:val="008E7CA4"/>
    <w:rsid w:val="008E7FD9"/>
    <w:rsid w:val="008F03C7"/>
    <w:rsid w:val="008F10D4"/>
    <w:rsid w:val="008F13DC"/>
    <w:rsid w:val="008F25A1"/>
    <w:rsid w:val="008F3591"/>
    <w:rsid w:val="0090051D"/>
    <w:rsid w:val="009016E7"/>
    <w:rsid w:val="009023E1"/>
    <w:rsid w:val="0090299B"/>
    <w:rsid w:val="00902BF5"/>
    <w:rsid w:val="009045EB"/>
    <w:rsid w:val="0090518C"/>
    <w:rsid w:val="00906440"/>
    <w:rsid w:val="00912206"/>
    <w:rsid w:val="00912EE5"/>
    <w:rsid w:val="009150E5"/>
    <w:rsid w:val="0091611B"/>
    <w:rsid w:val="00917864"/>
    <w:rsid w:val="00917992"/>
    <w:rsid w:val="0092332E"/>
    <w:rsid w:val="009233DC"/>
    <w:rsid w:val="009234B8"/>
    <w:rsid w:val="0092447A"/>
    <w:rsid w:val="00924516"/>
    <w:rsid w:val="009247B4"/>
    <w:rsid w:val="00925E54"/>
    <w:rsid w:val="0093054E"/>
    <w:rsid w:val="00930A8F"/>
    <w:rsid w:val="00930DC3"/>
    <w:rsid w:val="00930E95"/>
    <w:rsid w:val="0093185E"/>
    <w:rsid w:val="009320C6"/>
    <w:rsid w:val="00933CB9"/>
    <w:rsid w:val="009365DA"/>
    <w:rsid w:val="009367AC"/>
    <w:rsid w:val="0093722B"/>
    <w:rsid w:val="0093728A"/>
    <w:rsid w:val="00942DED"/>
    <w:rsid w:val="00945563"/>
    <w:rsid w:val="00945D17"/>
    <w:rsid w:val="00950D03"/>
    <w:rsid w:val="00951601"/>
    <w:rsid w:val="00951EBA"/>
    <w:rsid w:val="009526AC"/>
    <w:rsid w:val="009528F4"/>
    <w:rsid w:val="0095305B"/>
    <w:rsid w:val="00954611"/>
    <w:rsid w:val="00955792"/>
    <w:rsid w:val="00957FE0"/>
    <w:rsid w:val="00963A9D"/>
    <w:rsid w:val="0096735A"/>
    <w:rsid w:val="00967688"/>
    <w:rsid w:val="00970399"/>
    <w:rsid w:val="00971D78"/>
    <w:rsid w:val="00971DC3"/>
    <w:rsid w:val="00973E77"/>
    <w:rsid w:val="009759BB"/>
    <w:rsid w:val="009767DF"/>
    <w:rsid w:val="00976818"/>
    <w:rsid w:val="00981EC0"/>
    <w:rsid w:val="009822F6"/>
    <w:rsid w:val="00983910"/>
    <w:rsid w:val="00984866"/>
    <w:rsid w:val="00985DAC"/>
    <w:rsid w:val="0098629C"/>
    <w:rsid w:val="009866A9"/>
    <w:rsid w:val="009867F4"/>
    <w:rsid w:val="00987056"/>
    <w:rsid w:val="009922E1"/>
    <w:rsid w:val="00992C4D"/>
    <w:rsid w:val="00992C5B"/>
    <w:rsid w:val="00993621"/>
    <w:rsid w:val="009936EF"/>
    <w:rsid w:val="00993FFF"/>
    <w:rsid w:val="009942CF"/>
    <w:rsid w:val="00994750"/>
    <w:rsid w:val="00994F57"/>
    <w:rsid w:val="00996F3D"/>
    <w:rsid w:val="00997B04"/>
    <w:rsid w:val="009A05EF"/>
    <w:rsid w:val="009A0AEE"/>
    <w:rsid w:val="009A0F44"/>
    <w:rsid w:val="009A1460"/>
    <w:rsid w:val="009A1467"/>
    <w:rsid w:val="009A24AF"/>
    <w:rsid w:val="009A36BA"/>
    <w:rsid w:val="009A3AC4"/>
    <w:rsid w:val="009A4CD3"/>
    <w:rsid w:val="009A5160"/>
    <w:rsid w:val="009A6993"/>
    <w:rsid w:val="009B0803"/>
    <w:rsid w:val="009B3BE6"/>
    <w:rsid w:val="009B4D65"/>
    <w:rsid w:val="009B5355"/>
    <w:rsid w:val="009B55E7"/>
    <w:rsid w:val="009B5CD7"/>
    <w:rsid w:val="009B6EE5"/>
    <w:rsid w:val="009B7DD8"/>
    <w:rsid w:val="009C0727"/>
    <w:rsid w:val="009C11A8"/>
    <w:rsid w:val="009C2B7C"/>
    <w:rsid w:val="009C2B92"/>
    <w:rsid w:val="009C5A45"/>
    <w:rsid w:val="009C609E"/>
    <w:rsid w:val="009C67AE"/>
    <w:rsid w:val="009C6F66"/>
    <w:rsid w:val="009D20D4"/>
    <w:rsid w:val="009D2798"/>
    <w:rsid w:val="009D3743"/>
    <w:rsid w:val="009D3F21"/>
    <w:rsid w:val="009D40FA"/>
    <w:rsid w:val="009D75F1"/>
    <w:rsid w:val="009E08EB"/>
    <w:rsid w:val="009E42FF"/>
    <w:rsid w:val="009E4AB0"/>
    <w:rsid w:val="009E51B8"/>
    <w:rsid w:val="009E52CA"/>
    <w:rsid w:val="009E5AAD"/>
    <w:rsid w:val="009E5E5A"/>
    <w:rsid w:val="009E60DB"/>
    <w:rsid w:val="009E60EB"/>
    <w:rsid w:val="009E7390"/>
    <w:rsid w:val="009E790E"/>
    <w:rsid w:val="009F03E6"/>
    <w:rsid w:val="009F0A13"/>
    <w:rsid w:val="009F4D6F"/>
    <w:rsid w:val="009F4FE9"/>
    <w:rsid w:val="009F52B9"/>
    <w:rsid w:val="009F61E4"/>
    <w:rsid w:val="009F647B"/>
    <w:rsid w:val="009F7287"/>
    <w:rsid w:val="00A00446"/>
    <w:rsid w:val="00A015CF"/>
    <w:rsid w:val="00A03BD9"/>
    <w:rsid w:val="00A03BFD"/>
    <w:rsid w:val="00A048D6"/>
    <w:rsid w:val="00A048F5"/>
    <w:rsid w:val="00A04A42"/>
    <w:rsid w:val="00A05879"/>
    <w:rsid w:val="00A06A85"/>
    <w:rsid w:val="00A06F93"/>
    <w:rsid w:val="00A07789"/>
    <w:rsid w:val="00A1100A"/>
    <w:rsid w:val="00A156A6"/>
    <w:rsid w:val="00A20B96"/>
    <w:rsid w:val="00A218C7"/>
    <w:rsid w:val="00A21D7A"/>
    <w:rsid w:val="00A25470"/>
    <w:rsid w:val="00A254D7"/>
    <w:rsid w:val="00A25EC0"/>
    <w:rsid w:val="00A26ABF"/>
    <w:rsid w:val="00A307FE"/>
    <w:rsid w:val="00A31C6B"/>
    <w:rsid w:val="00A31DC3"/>
    <w:rsid w:val="00A32A5D"/>
    <w:rsid w:val="00A33E8E"/>
    <w:rsid w:val="00A352E8"/>
    <w:rsid w:val="00A3568B"/>
    <w:rsid w:val="00A370DB"/>
    <w:rsid w:val="00A407C3"/>
    <w:rsid w:val="00A45B6E"/>
    <w:rsid w:val="00A4689E"/>
    <w:rsid w:val="00A50690"/>
    <w:rsid w:val="00A51BC6"/>
    <w:rsid w:val="00A54CE7"/>
    <w:rsid w:val="00A561AA"/>
    <w:rsid w:val="00A565DD"/>
    <w:rsid w:val="00A5703C"/>
    <w:rsid w:val="00A5744A"/>
    <w:rsid w:val="00A60140"/>
    <w:rsid w:val="00A6071E"/>
    <w:rsid w:val="00A621E8"/>
    <w:rsid w:val="00A62E87"/>
    <w:rsid w:val="00A674C8"/>
    <w:rsid w:val="00A71EDF"/>
    <w:rsid w:val="00A72291"/>
    <w:rsid w:val="00A72B92"/>
    <w:rsid w:val="00A72C6B"/>
    <w:rsid w:val="00A743F5"/>
    <w:rsid w:val="00A747B6"/>
    <w:rsid w:val="00A747F0"/>
    <w:rsid w:val="00A768E7"/>
    <w:rsid w:val="00A76CC7"/>
    <w:rsid w:val="00A807E1"/>
    <w:rsid w:val="00A81B15"/>
    <w:rsid w:val="00A84FE5"/>
    <w:rsid w:val="00A85DBC"/>
    <w:rsid w:val="00A8639E"/>
    <w:rsid w:val="00A86B22"/>
    <w:rsid w:val="00A9021D"/>
    <w:rsid w:val="00A90A83"/>
    <w:rsid w:val="00A9579A"/>
    <w:rsid w:val="00A9688B"/>
    <w:rsid w:val="00A97C9B"/>
    <w:rsid w:val="00AA1A42"/>
    <w:rsid w:val="00AA35D3"/>
    <w:rsid w:val="00AA46BC"/>
    <w:rsid w:val="00AA49FB"/>
    <w:rsid w:val="00AA4CBD"/>
    <w:rsid w:val="00AA68EA"/>
    <w:rsid w:val="00AA6DB9"/>
    <w:rsid w:val="00AB11C9"/>
    <w:rsid w:val="00AB1B45"/>
    <w:rsid w:val="00AB37DC"/>
    <w:rsid w:val="00AB3EB3"/>
    <w:rsid w:val="00AB4220"/>
    <w:rsid w:val="00AB4D17"/>
    <w:rsid w:val="00AB5936"/>
    <w:rsid w:val="00AB6932"/>
    <w:rsid w:val="00AB7B43"/>
    <w:rsid w:val="00AB7E4C"/>
    <w:rsid w:val="00AC1F4A"/>
    <w:rsid w:val="00AC3129"/>
    <w:rsid w:val="00AC524B"/>
    <w:rsid w:val="00AC5A3E"/>
    <w:rsid w:val="00AC6C7C"/>
    <w:rsid w:val="00AC7D14"/>
    <w:rsid w:val="00AD07BE"/>
    <w:rsid w:val="00AD082D"/>
    <w:rsid w:val="00AD155D"/>
    <w:rsid w:val="00AD4499"/>
    <w:rsid w:val="00AD495B"/>
    <w:rsid w:val="00AD4BD6"/>
    <w:rsid w:val="00AD6EB6"/>
    <w:rsid w:val="00AD6EE6"/>
    <w:rsid w:val="00AD7CA3"/>
    <w:rsid w:val="00AE248F"/>
    <w:rsid w:val="00AE3A07"/>
    <w:rsid w:val="00AE5A96"/>
    <w:rsid w:val="00AE75B2"/>
    <w:rsid w:val="00AF1166"/>
    <w:rsid w:val="00AF4FAA"/>
    <w:rsid w:val="00AF5F03"/>
    <w:rsid w:val="00AF6D5F"/>
    <w:rsid w:val="00B00ABB"/>
    <w:rsid w:val="00B0132A"/>
    <w:rsid w:val="00B01B55"/>
    <w:rsid w:val="00B02901"/>
    <w:rsid w:val="00B03D16"/>
    <w:rsid w:val="00B056D7"/>
    <w:rsid w:val="00B05B61"/>
    <w:rsid w:val="00B060A1"/>
    <w:rsid w:val="00B1148F"/>
    <w:rsid w:val="00B12380"/>
    <w:rsid w:val="00B13353"/>
    <w:rsid w:val="00B15A75"/>
    <w:rsid w:val="00B165DA"/>
    <w:rsid w:val="00B16EA7"/>
    <w:rsid w:val="00B20F2D"/>
    <w:rsid w:val="00B21EC9"/>
    <w:rsid w:val="00B22883"/>
    <w:rsid w:val="00B22DEA"/>
    <w:rsid w:val="00B236A2"/>
    <w:rsid w:val="00B23CAB"/>
    <w:rsid w:val="00B24374"/>
    <w:rsid w:val="00B247C6"/>
    <w:rsid w:val="00B248F9"/>
    <w:rsid w:val="00B24982"/>
    <w:rsid w:val="00B25C5C"/>
    <w:rsid w:val="00B2743C"/>
    <w:rsid w:val="00B30CB8"/>
    <w:rsid w:val="00B3251B"/>
    <w:rsid w:val="00B328A6"/>
    <w:rsid w:val="00B330DD"/>
    <w:rsid w:val="00B330E7"/>
    <w:rsid w:val="00B350DD"/>
    <w:rsid w:val="00B360D5"/>
    <w:rsid w:val="00B36462"/>
    <w:rsid w:val="00B37169"/>
    <w:rsid w:val="00B37CE9"/>
    <w:rsid w:val="00B40712"/>
    <w:rsid w:val="00B40B9D"/>
    <w:rsid w:val="00B44035"/>
    <w:rsid w:val="00B45228"/>
    <w:rsid w:val="00B46B4E"/>
    <w:rsid w:val="00B47A5D"/>
    <w:rsid w:val="00B53F9F"/>
    <w:rsid w:val="00B55416"/>
    <w:rsid w:val="00B56D6E"/>
    <w:rsid w:val="00B60861"/>
    <w:rsid w:val="00B62382"/>
    <w:rsid w:val="00B63C07"/>
    <w:rsid w:val="00B646B3"/>
    <w:rsid w:val="00B6496C"/>
    <w:rsid w:val="00B66637"/>
    <w:rsid w:val="00B66E24"/>
    <w:rsid w:val="00B70896"/>
    <w:rsid w:val="00B70B8F"/>
    <w:rsid w:val="00B70CBA"/>
    <w:rsid w:val="00B70D90"/>
    <w:rsid w:val="00B729F8"/>
    <w:rsid w:val="00B73EFF"/>
    <w:rsid w:val="00B74D3A"/>
    <w:rsid w:val="00B75D29"/>
    <w:rsid w:val="00B7714F"/>
    <w:rsid w:val="00B77AF6"/>
    <w:rsid w:val="00B8446C"/>
    <w:rsid w:val="00B84AA7"/>
    <w:rsid w:val="00B86406"/>
    <w:rsid w:val="00B8675C"/>
    <w:rsid w:val="00B916A1"/>
    <w:rsid w:val="00B93656"/>
    <w:rsid w:val="00B94721"/>
    <w:rsid w:val="00B94DDF"/>
    <w:rsid w:val="00B9686D"/>
    <w:rsid w:val="00B96E1A"/>
    <w:rsid w:val="00BA0083"/>
    <w:rsid w:val="00BA0C98"/>
    <w:rsid w:val="00BA226C"/>
    <w:rsid w:val="00BA3276"/>
    <w:rsid w:val="00BA4B97"/>
    <w:rsid w:val="00BA77A2"/>
    <w:rsid w:val="00BA7DE4"/>
    <w:rsid w:val="00BB0F35"/>
    <w:rsid w:val="00BB1BD4"/>
    <w:rsid w:val="00BB2C11"/>
    <w:rsid w:val="00BB3E13"/>
    <w:rsid w:val="00BB4300"/>
    <w:rsid w:val="00BB4E85"/>
    <w:rsid w:val="00BB5356"/>
    <w:rsid w:val="00BB5BAA"/>
    <w:rsid w:val="00BC00C7"/>
    <w:rsid w:val="00BC06BE"/>
    <w:rsid w:val="00BC130C"/>
    <w:rsid w:val="00BC3E8E"/>
    <w:rsid w:val="00BC532E"/>
    <w:rsid w:val="00BC566E"/>
    <w:rsid w:val="00BD20D0"/>
    <w:rsid w:val="00BD33F6"/>
    <w:rsid w:val="00BD3889"/>
    <w:rsid w:val="00BD3C70"/>
    <w:rsid w:val="00BD439E"/>
    <w:rsid w:val="00BD4C68"/>
    <w:rsid w:val="00BD5035"/>
    <w:rsid w:val="00BD5375"/>
    <w:rsid w:val="00BD5951"/>
    <w:rsid w:val="00BD5F90"/>
    <w:rsid w:val="00BD66CB"/>
    <w:rsid w:val="00BE24A0"/>
    <w:rsid w:val="00BE2632"/>
    <w:rsid w:val="00BE26CD"/>
    <w:rsid w:val="00BE2D08"/>
    <w:rsid w:val="00BE3011"/>
    <w:rsid w:val="00BE365B"/>
    <w:rsid w:val="00BE5747"/>
    <w:rsid w:val="00BE6043"/>
    <w:rsid w:val="00BE6BFB"/>
    <w:rsid w:val="00BE73ED"/>
    <w:rsid w:val="00BE78EE"/>
    <w:rsid w:val="00BE7DF5"/>
    <w:rsid w:val="00BF1348"/>
    <w:rsid w:val="00BF246C"/>
    <w:rsid w:val="00BF261A"/>
    <w:rsid w:val="00BF3449"/>
    <w:rsid w:val="00BF385F"/>
    <w:rsid w:val="00BF3989"/>
    <w:rsid w:val="00BF4166"/>
    <w:rsid w:val="00BF5822"/>
    <w:rsid w:val="00BF7340"/>
    <w:rsid w:val="00BF756E"/>
    <w:rsid w:val="00C008B0"/>
    <w:rsid w:val="00C00B6E"/>
    <w:rsid w:val="00C010DE"/>
    <w:rsid w:val="00C038BE"/>
    <w:rsid w:val="00C060E2"/>
    <w:rsid w:val="00C10121"/>
    <w:rsid w:val="00C10B87"/>
    <w:rsid w:val="00C10EB5"/>
    <w:rsid w:val="00C113E8"/>
    <w:rsid w:val="00C11981"/>
    <w:rsid w:val="00C11B4A"/>
    <w:rsid w:val="00C11BFA"/>
    <w:rsid w:val="00C12F3F"/>
    <w:rsid w:val="00C15316"/>
    <w:rsid w:val="00C17605"/>
    <w:rsid w:val="00C20481"/>
    <w:rsid w:val="00C227F6"/>
    <w:rsid w:val="00C22F76"/>
    <w:rsid w:val="00C243A7"/>
    <w:rsid w:val="00C25F3D"/>
    <w:rsid w:val="00C27C51"/>
    <w:rsid w:val="00C30523"/>
    <w:rsid w:val="00C30537"/>
    <w:rsid w:val="00C31894"/>
    <w:rsid w:val="00C31979"/>
    <w:rsid w:val="00C32487"/>
    <w:rsid w:val="00C34FAE"/>
    <w:rsid w:val="00C36A04"/>
    <w:rsid w:val="00C3758C"/>
    <w:rsid w:val="00C379A5"/>
    <w:rsid w:val="00C40336"/>
    <w:rsid w:val="00C4086A"/>
    <w:rsid w:val="00C40AA9"/>
    <w:rsid w:val="00C40DA7"/>
    <w:rsid w:val="00C417B7"/>
    <w:rsid w:val="00C417E6"/>
    <w:rsid w:val="00C42648"/>
    <w:rsid w:val="00C45577"/>
    <w:rsid w:val="00C46FA4"/>
    <w:rsid w:val="00C47132"/>
    <w:rsid w:val="00C500E7"/>
    <w:rsid w:val="00C505D5"/>
    <w:rsid w:val="00C50C52"/>
    <w:rsid w:val="00C526A3"/>
    <w:rsid w:val="00C533B9"/>
    <w:rsid w:val="00C53806"/>
    <w:rsid w:val="00C54EDC"/>
    <w:rsid w:val="00C56736"/>
    <w:rsid w:val="00C5729F"/>
    <w:rsid w:val="00C576AC"/>
    <w:rsid w:val="00C6065C"/>
    <w:rsid w:val="00C611CC"/>
    <w:rsid w:val="00C61CF2"/>
    <w:rsid w:val="00C62837"/>
    <w:rsid w:val="00C634A8"/>
    <w:rsid w:val="00C645E0"/>
    <w:rsid w:val="00C646F0"/>
    <w:rsid w:val="00C65774"/>
    <w:rsid w:val="00C6637B"/>
    <w:rsid w:val="00C67FBA"/>
    <w:rsid w:val="00C7164F"/>
    <w:rsid w:val="00C726DC"/>
    <w:rsid w:val="00C72F3A"/>
    <w:rsid w:val="00C745B3"/>
    <w:rsid w:val="00C76AD3"/>
    <w:rsid w:val="00C821A4"/>
    <w:rsid w:val="00C8228D"/>
    <w:rsid w:val="00C82464"/>
    <w:rsid w:val="00C86E3E"/>
    <w:rsid w:val="00C8748D"/>
    <w:rsid w:val="00C902F8"/>
    <w:rsid w:val="00C91744"/>
    <w:rsid w:val="00C9284B"/>
    <w:rsid w:val="00C9323F"/>
    <w:rsid w:val="00C9444F"/>
    <w:rsid w:val="00C94C36"/>
    <w:rsid w:val="00C9651A"/>
    <w:rsid w:val="00C9663B"/>
    <w:rsid w:val="00C96943"/>
    <w:rsid w:val="00C96AF6"/>
    <w:rsid w:val="00CA0663"/>
    <w:rsid w:val="00CA0A14"/>
    <w:rsid w:val="00CA0BDE"/>
    <w:rsid w:val="00CA3343"/>
    <w:rsid w:val="00CA3421"/>
    <w:rsid w:val="00CA3C7F"/>
    <w:rsid w:val="00CA4181"/>
    <w:rsid w:val="00CA5DD7"/>
    <w:rsid w:val="00CA689F"/>
    <w:rsid w:val="00CA6AAB"/>
    <w:rsid w:val="00CA7859"/>
    <w:rsid w:val="00CB06EA"/>
    <w:rsid w:val="00CB3438"/>
    <w:rsid w:val="00CB46B3"/>
    <w:rsid w:val="00CB48CB"/>
    <w:rsid w:val="00CB7209"/>
    <w:rsid w:val="00CB74AC"/>
    <w:rsid w:val="00CC0F6F"/>
    <w:rsid w:val="00CD0B76"/>
    <w:rsid w:val="00CD143E"/>
    <w:rsid w:val="00CD3608"/>
    <w:rsid w:val="00CD4133"/>
    <w:rsid w:val="00CD47BA"/>
    <w:rsid w:val="00CD6741"/>
    <w:rsid w:val="00CD6C86"/>
    <w:rsid w:val="00CE1794"/>
    <w:rsid w:val="00CE2D99"/>
    <w:rsid w:val="00CE3971"/>
    <w:rsid w:val="00CE525E"/>
    <w:rsid w:val="00CE5D07"/>
    <w:rsid w:val="00CE6256"/>
    <w:rsid w:val="00CF0D91"/>
    <w:rsid w:val="00CF1B13"/>
    <w:rsid w:val="00CF1C55"/>
    <w:rsid w:val="00CF23B5"/>
    <w:rsid w:val="00CF254B"/>
    <w:rsid w:val="00CF25FF"/>
    <w:rsid w:val="00CF3D1C"/>
    <w:rsid w:val="00CF710E"/>
    <w:rsid w:val="00CF7E70"/>
    <w:rsid w:val="00D00163"/>
    <w:rsid w:val="00D00BB1"/>
    <w:rsid w:val="00D01740"/>
    <w:rsid w:val="00D01CAC"/>
    <w:rsid w:val="00D02097"/>
    <w:rsid w:val="00D02E71"/>
    <w:rsid w:val="00D0429C"/>
    <w:rsid w:val="00D04669"/>
    <w:rsid w:val="00D047CD"/>
    <w:rsid w:val="00D0518D"/>
    <w:rsid w:val="00D06516"/>
    <w:rsid w:val="00D0651F"/>
    <w:rsid w:val="00D06F13"/>
    <w:rsid w:val="00D07172"/>
    <w:rsid w:val="00D07602"/>
    <w:rsid w:val="00D101C5"/>
    <w:rsid w:val="00D104D9"/>
    <w:rsid w:val="00D1409D"/>
    <w:rsid w:val="00D14BE3"/>
    <w:rsid w:val="00D1607F"/>
    <w:rsid w:val="00D16454"/>
    <w:rsid w:val="00D16A35"/>
    <w:rsid w:val="00D16D8E"/>
    <w:rsid w:val="00D174D8"/>
    <w:rsid w:val="00D17F46"/>
    <w:rsid w:val="00D2049B"/>
    <w:rsid w:val="00D231B7"/>
    <w:rsid w:val="00D25842"/>
    <w:rsid w:val="00D25894"/>
    <w:rsid w:val="00D306D2"/>
    <w:rsid w:val="00D322DE"/>
    <w:rsid w:val="00D328AC"/>
    <w:rsid w:val="00D32961"/>
    <w:rsid w:val="00D32F47"/>
    <w:rsid w:val="00D34936"/>
    <w:rsid w:val="00D35887"/>
    <w:rsid w:val="00D36255"/>
    <w:rsid w:val="00D3667A"/>
    <w:rsid w:val="00D36864"/>
    <w:rsid w:val="00D36A54"/>
    <w:rsid w:val="00D404FD"/>
    <w:rsid w:val="00D42D8C"/>
    <w:rsid w:val="00D44FDD"/>
    <w:rsid w:val="00D47B67"/>
    <w:rsid w:val="00D50C9D"/>
    <w:rsid w:val="00D520E4"/>
    <w:rsid w:val="00D53757"/>
    <w:rsid w:val="00D543D7"/>
    <w:rsid w:val="00D5440C"/>
    <w:rsid w:val="00D552DB"/>
    <w:rsid w:val="00D55659"/>
    <w:rsid w:val="00D56461"/>
    <w:rsid w:val="00D56602"/>
    <w:rsid w:val="00D57DFA"/>
    <w:rsid w:val="00D6023F"/>
    <w:rsid w:val="00D62075"/>
    <w:rsid w:val="00D6376A"/>
    <w:rsid w:val="00D63A72"/>
    <w:rsid w:val="00D6493F"/>
    <w:rsid w:val="00D64EDB"/>
    <w:rsid w:val="00D650A3"/>
    <w:rsid w:val="00D66FEC"/>
    <w:rsid w:val="00D672D6"/>
    <w:rsid w:val="00D679A7"/>
    <w:rsid w:val="00D7491F"/>
    <w:rsid w:val="00D802F5"/>
    <w:rsid w:val="00D809FC"/>
    <w:rsid w:val="00D81889"/>
    <w:rsid w:val="00D83722"/>
    <w:rsid w:val="00D83B3F"/>
    <w:rsid w:val="00D8553A"/>
    <w:rsid w:val="00D8663B"/>
    <w:rsid w:val="00D868CE"/>
    <w:rsid w:val="00D903D6"/>
    <w:rsid w:val="00D92BD5"/>
    <w:rsid w:val="00D938A8"/>
    <w:rsid w:val="00D95CC6"/>
    <w:rsid w:val="00D9605C"/>
    <w:rsid w:val="00D970FE"/>
    <w:rsid w:val="00D975A0"/>
    <w:rsid w:val="00DA0B67"/>
    <w:rsid w:val="00DA1059"/>
    <w:rsid w:val="00DA1B4C"/>
    <w:rsid w:val="00DA2BA0"/>
    <w:rsid w:val="00DA496B"/>
    <w:rsid w:val="00DA61A9"/>
    <w:rsid w:val="00DA6CB8"/>
    <w:rsid w:val="00DB01E6"/>
    <w:rsid w:val="00DB1E0F"/>
    <w:rsid w:val="00DB4263"/>
    <w:rsid w:val="00DB4AEE"/>
    <w:rsid w:val="00DB5614"/>
    <w:rsid w:val="00DB61D3"/>
    <w:rsid w:val="00DB7E67"/>
    <w:rsid w:val="00DC1645"/>
    <w:rsid w:val="00DC2305"/>
    <w:rsid w:val="00DC3DC2"/>
    <w:rsid w:val="00DC4F64"/>
    <w:rsid w:val="00DC59CA"/>
    <w:rsid w:val="00DC5DD4"/>
    <w:rsid w:val="00DD05A2"/>
    <w:rsid w:val="00DD0C2C"/>
    <w:rsid w:val="00DD1303"/>
    <w:rsid w:val="00DD1B59"/>
    <w:rsid w:val="00DD238B"/>
    <w:rsid w:val="00DD266A"/>
    <w:rsid w:val="00DD2AB2"/>
    <w:rsid w:val="00DD3D73"/>
    <w:rsid w:val="00DD42B0"/>
    <w:rsid w:val="00DD4A05"/>
    <w:rsid w:val="00DD4DDE"/>
    <w:rsid w:val="00DD751F"/>
    <w:rsid w:val="00DE0C71"/>
    <w:rsid w:val="00DE0F91"/>
    <w:rsid w:val="00DE15ED"/>
    <w:rsid w:val="00DE19A8"/>
    <w:rsid w:val="00DE1DF9"/>
    <w:rsid w:val="00DE1EC3"/>
    <w:rsid w:val="00DE2833"/>
    <w:rsid w:val="00DE317E"/>
    <w:rsid w:val="00DE4562"/>
    <w:rsid w:val="00DE493C"/>
    <w:rsid w:val="00DE4D9B"/>
    <w:rsid w:val="00DE4F60"/>
    <w:rsid w:val="00DE513D"/>
    <w:rsid w:val="00DE6591"/>
    <w:rsid w:val="00DF2025"/>
    <w:rsid w:val="00DF255D"/>
    <w:rsid w:val="00DF3224"/>
    <w:rsid w:val="00DF4510"/>
    <w:rsid w:val="00DF5F13"/>
    <w:rsid w:val="00DF5F57"/>
    <w:rsid w:val="00DF7289"/>
    <w:rsid w:val="00E00B02"/>
    <w:rsid w:val="00E04596"/>
    <w:rsid w:val="00E062C5"/>
    <w:rsid w:val="00E07B24"/>
    <w:rsid w:val="00E07B63"/>
    <w:rsid w:val="00E105F3"/>
    <w:rsid w:val="00E12044"/>
    <w:rsid w:val="00E12AB8"/>
    <w:rsid w:val="00E1323A"/>
    <w:rsid w:val="00E133E8"/>
    <w:rsid w:val="00E14086"/>
    <w:rsid w:val="00E15235"/>
    <w:rsid w:val="00E16D1C"/>
    <w:rsid w:val="00E174D7"/>
    <w:rsid w:val="00E17BA5"/>
    <w:rsid w:val="00E17F37"/>
    <w:rsid w:val="00E20095"/>
    <w:rsid w:val="00E2020C"/>
    <w:rsid w:val="00E20C49"/>
    <w:rsid w:val="00E2194B"/>
    <w:rsid w:val="00E2413F"/>
    <w:rsid w:val="00E24E0D"/>
    <w:rsid w:val="00E25618"/>
    <w:rsid w:val="00E26095"/>
    <w:rsid w:val="00E306CB"/>
    <w:rsid w:val="00E31253"/>
    <w:rsid w:val="00E3130F"/>
    <w:rsid w:val="00E31A5F"/>
    <w:rsid w:val="00E31DBF"/>
    <w:rsid w:val="00E3411E"/>
    <w:rsid w:val="00E341AB"/>
    <w:rsid w:val="00E341FB"/>
    <w:rsid w:val="00E35AA7"/>
    <w:rsid w:val="00E35D16"/>
    <w:rsid w:val="00E40EB4"/>
    <w:rsid w:val="00E4290E"/>
    <w:rsid w:val="00E43B92"/>
    <w:rsid w:val="00E44B1C"/>
    <w:rsid w:val="00E44C31"/>
    <w:rsid w:val="00E456D7"/>
    <w:rsid w:val="00E46076"/>
    <w:rsid w:val="00E46804"/>
    <w:rsid w:val="00E501D2"/>
    <w:rsid w:val="00E51A56"/>
    <w:rsid w:val="00E51E31"/>
    <w:rsid w:val="00E52A96"/>
    <w:rsid w:val="00E52CE0"/>
    <w:rsid w:val="00E53965"/>
    <w:rsid w:val="00E55A2B"/>
    <w:rsid w:val="00E55ABC"/>
    <w:rsid w:val="00E55C5A"/>
    <w:rsid w:val="00E56596"/>
    <w:rsid w:val="00E57B74"/>
    <w:rsid w:val="00E6017A"/>
    <w:rsid w:val="00E6110F"/>
    <w:rsid w:val="00E62B9C"/>
    <w:rsid w:val="00E62C1B"/>
    <w:rsid w:val="00E62D78"/>
    <w:rsid w:val="00E63E6F"/>
    <w:rsid w:val="00E640A2"/>
    <w:rsid w:val="00E66403"/>
    <w:rsid w:val="00E67E70"/>
    <w:rsid w:val="00E70DB2"/>
    <w:rsid w:val="00E71536"/>
    <w:rsid w:val="00E7154B"/>
    <w:rsid w:val="00E73281"/>
    <w:rsid w:val="00E744CE"/>
    <w:rsid w:val="00E77A6E"/>
    <w:rsid w:val="00E803A7"/>
    <w:rsid w:val="00E805B4"/>
    <w:rsid w:val="00E8321C"/>
    <w:rsid w:val="00E851C5"/>
    <w:rsid w:val="00E858C7"/>
    <w:rsid w:val="00E860E7"/>
    <w:rsid w:val="00E8629F"/>
    <w:rsid w:val="00E908F0"/>
    <w:rsid w:val="00E9090F"/>
    <w:rsid w:val="00E90B10"/>
    <w:rsid w:val="00E90D86"/>
    <w:rsid w:val="00E91F48"/>
    <w:rsid w:val="00E9475A"/>
    <w:rsid w:val="00E9560E"/>
    <w:rsid w:val="00E95B02"/>
    <w:rsid w:val="00E9782E"/>
    <w:rsid w:val="00EA04AF"/>
    <w:rsid w:val="00EA17F8"/>
    <w:rsid w:val="00EA301D"/>
    <w:rsid w:val="00EA3C24"/>
    <w:rsid w:val="00EA49A1"/>
    <w:rsid w:val="00EA4F12"/>
    <w:rsid w:val="00EA5085"/>
    <w:rsid w:val="00EA5B41"/>
    <w:rsid w:val="00EA5E9B"/>
    <w:rsid w:val="00EA61C1"/>
    <w:rsid w:val="00EA7332"/>
    <w:rsid w:val="00EB0281"/>
    <w:rsid w:val="00EB0F63"/>
    <w:rsid w:val="00EB1295"/>
    <w:rsid w:val="00EB3074"/>
    <w:rsid w:val="00EB3E7B"/>
    <w:rsid w:val="00EB51DA"/>
    <w:rsid w:val="00EB7D74"/>
    <w:rsid w:val="00EB7FF5"/>
    <w:rsid w:val="00EC03D0"/>
    <w:rsid w:val="00EC0FEE"/>
    <w:rsid w:val="00EC1D2D"/>
    <w:rsid w:val="00EC4368"/>
    <w:rsid w:val="00EC47BE"/>
    <w:rsid w:val="00EC4A37"/>
    <w:rsid w:val="00EC52F4"/>
    <w:rsid w:val="00EC6086"/>
    <w:rsid w:val="00EC6F83"/>
    <w:rsid w:val="00EC7CE5"/>
    <w:rsid w:val="00ED0436"/>
    <w:rsid w:val="00ED1E0F"/>
    <w:rsid w:val="00ED1EE8"/>
    <w:rsid w:val="00ED2B1F"/>
    <w:rsid w:val="00ED4F86"/>
    <w:rsid w:val="00ED5B9F"/>
    <w:rsid w:val="00ED720F"/>
    <w:rsid w:val="00ED76EB"/>
    <w:rsid w:val="00ED7C67"/>
    <w:rsid w:val="00EE04B1"/>
    <w:rsid w:val="00EE094D"/>
    <w:rsid w:val="00EE1A13"/>
    <w:rsid w:val="00EE1B53"/>
    <w:rsid w:val="00EE2C57"/>
    <w:rsid w:val="00EE68E9"/>
    <w:rsid w:val="00EE6CD3"/>
    <w:rsid w:val="00EE7C76"/>
    <w:rsid w:val="00EF05DB"/>
    <w:rsid w:val="00EF20F0"/>
    <w:rsid w:val="00EF3AA6"/>
    <w:rsid w:val="00EF489C"/>
    <w:rsid w:val="00EF5F2C"/>
    <w:rsid w:val="00EF6960"/>
    <w:rsid w:val="00F00025"/>
    <w:rsid w:val="00F0011E"/>
    <w:rsid w:val="00F02FAD"/>
    <w:rsid w:val="00F03F9F"/>
    <w:rsid w:val="00F04735"/>
    <w:rsid w:val="00F04A4B"/>
    <w:rsid w:val="00F04D6A"/>
    <w:rsid w:val="00F072D8"/>
    <w:rsid w:val="00F104AF"/>
    <w:rsid w:val="00F123E6"/>
    <w:rsid w:val="00F13B52"/>
    <w:rsid w:val="00F14A26"/>
    <w:rsid w:val="00F159C3"/>
    <w:rsid w:val="00F17938"/>
    <w:rsid w:val="00F17A74"/>
    <w:rsid w:val="00F201B8"/>
    <w:rsid w:val="00F201BD"/>
    <w:rsid w:val="00F21502"/>
    <w:rsid w:val="00F23E5B"/>
    <w:rsid w:val="00F24DF3"/>
    <w:rsid w:val="00F270B9"/>
    <w:rsid w:val="00F27451"/>
    <w:rsid w:val="00F276A2"/>
    <w:rsid w:val="00F30055"/>
    <w:rsid w:val="00F3091D"/>
    <w:rsid w:val="00F30AF1"/>
    <w:rsid w:val="00F3313C"/>
    <w:rsid w:val="00F34A94"/>
    <w:rsid w:val="00F34DB9"/>
    <w:rsid w:val="00F34F5E"/>
    <w:rsid w:val="00F36887"/>
    <w:rsid w:val="00F41CCB"/>
    <w:rsid w:val="00F44E50"/>
    <w:rsid w:val="00F45649"/>
    <w:rsid w:val="00F47B99"/>
    <w:rsid w:val="00F51F0A"/>
    <w:rsid w:val="00F53115"/>
    <w:rsid w:val="00F539E1"/>
    <w:rsid w:val="00F53A21"/>
    <w:rsid w:val="00F53EC1"/>
    <w:rsid w:val="00F5427E"/>
    <w:rsid w:val="00F5551B"/>
    <w:rsid w:val="00F566F0"/>
    <w:rsid w:val="00F5793E"/>
    <w:rsid w:val="00F614E3"/>
    <w:rsid w:val="00F62047"/>
    <w:rsid w:val="00F6208E"/>
    <w:rsid w:val="00F64630"/>
    <w:rsid w:val="00F65CCF"/>
    <w:rsid w:val="00F708DB"/>
    <w:rsid w:val="00F709FA"/>
    <w:rsid w:val="00F718B4"/>
    <w:rsid w:val="00F71C9A"/>
    <w:rsid w:val="00F73D0F"/>
    <w:rsid w:val="00F754F5"/>
    <w:rsid w:val="00F8131F"/>
    <w:rsid w:val="00F81D92"/>
    <w:rsid w:val="00F8250D"/>
    <w:rsid w:val="00F827D3"/>
    <w:rsid w:val="00F84750"/>
    <w:rsid w:val="00F84AE9"/>
    <w:rsid w:val="00F863DE"/>
    <w:rsid w:val="00F8642E"/>
    <w:rsid w:val="00F86EB2"/>
    <w:rsid w:val="00F8772E"/>
    <w:rsid w:val="00F92E6B"/>
    <w:rsid w:val="00F93623"/>
    <w:rsid w:val="00F93DD8"/>
    <w:rsid w:val="00F95205"/>
    <w:rsid w:val="00FA0378"/>
    <w:rsid w:val="00FA1A25"/>
    <w:rsid w:val="00FA34CB"/>
    <w:rsid w:val="00FA42CA"/>
    <w:rsid w:val="00FA7646"/>
    <w:rsid w:val="00FB369B"/>
    <w:rsid w:val="00FB3950"/>
    <w:rsid w:val="00FB3A8F"/>
    <w:rsid w:val="00FB4473"/>
    <w:rsid w:val="00FB4542"/>
    <w:rsid w:val="00FC0375"/>
    <w:rsid w:val="00FC051F"/>
    <w:rsid w:val="00FC0B3D"/>
    <w:rsid w:val="00FC1FFF"/>
    <w:rsid w:val="00FC2951"/>
    <w:rsid w:val="00FC30C5"/>
    <w:rsid w:val="00FC3BC6"/>
    <w:rsid w:val="00FC401F"/>
    <w:rsid w:val="00FC4ECF"/>
    <w:rsid w:val="00FD04D1"/>
    <w:rsid w:val="00FD17FA"/>
    <w:rsid w:val="00FD22E2"/>
    <w:rsid w:val="00FD293E"/>
    <w:rsid w:val="00FD5048"/>
    <w:rsid w:val="00FD5779"/>
    <w:rsid w:val="00FD651D"/>
    <w:rsid w:val="00FD7138"/>
    <w:rsid w:val="00FD7791"/>
    <w:rsid w:val="00FE0121"/>
    <w:rsid w:val="00FE2855"/>
    <w:rsid w:val="00FE2F76"/>
    <w:rsid w:val="00FE37C3"/>
    <w:rsid w:val="00FE4A83"/>
    <w:rsid w:val="00FE52AD"/>
    <w:rsid w:val="00FF06B9"/>
    <w:rsid w:val="00FF0C31"/>
    <w:rsid w:val="00FF1D48"/>
    <w:rsid w:val="00FF2EF0"/>
    <w:rsid w:val="00FF3F36"/>
    <w:rsid w:val="00FF61E0"/>
    <w:rsid w:val="00FF708E"/>
    <w:rsid w:val="00FF77C3"/>
    <w:rsid w:val="00FF78ED"/>
    <w:rsid w:val="00FF7B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212029"/>
  <w15:docId w15:val="{35AB49D4-8D4A-4CD4-8A3F-ED0AD717A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2E71"/>
    <w:pPr>
      <w:spacing w:after="180"/>
    </w:pPr>
    <w:rPr>
      <w:lang w:val="en-GB" w:eastAsia="en-US"/>
    </w:rPr>
  </w:style>
  <w:style w:type="paragraph" w:styleId="1">
    <w:name w:val="heading 1"/>
    <w:next w:val="a"/>
    <w:qFormat/>
    <w:rsid w:val="00D02E7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D02E71"/>
    <w:pPr>
      <w:pBdr>
        <w:top w:val="none" w:sz="0" w:space="0" w:color="auto"/>
      </w:pBdr>
      <w:spacing w:before="180"/>
      <w:outlineLvl w:val="1"/>
    </w:pPr>
    <w:rPr>
      <w:sz w:val="32"/>
    </w:rPr>
  </w:style>
  <w:style w:type="paragraph" w:styleId="3">
    <w:name w:val="heading 3"/>
    <w:basedOn w:val="2"/>
    <w:next w:val="a"/>
    <w:qFormat/>
    <w:rsid w:val="00D02E71"/>
    <w:pPr>
      <w:spacing w:before="120"/>
      <w:outlineLvl w:val="2"/>
    </w:pPr>
    <w:rPr>
      <w:sz w:val="28"/>
    </w:rPr>
  </w:style>
  <w:style w:type="paragraph" w:styleId="4">
    <w:name w:val="heading 4"/>
    <w:basedOn w:val="3"/>
    <w:next w:val="a"/>
    <w:link w:val="4Char"/>
    <w:qFormat/>
    <w:rsid w:val="00D02E71"/>
    <w:pPr>
      <w:ind w:left="1418" w:hanging="1418"/>
      <w:outlineLvl w:val="3"/>
    </w:pPr>
    <w:rPr>
      <w:sz w:val="24"/>
    </w:rPr>
  </w:style>
  <w:style w:type="paragraph" w:styleId="5">
    <w:name w:val="heading 5"/>
    <w:basedOn w:val="4"/>
    <w:next w:val="a"/>
    <w:qFormat/>
    <w:rsid w:val="00D02E71"/>
    <w:pPr>
      <w:ind w:left="1701" w:hanging="1701"/>
      <w:outlineLvl w:val="4"/>
    </w:pPr>
    <w:rPr>
      <w:sz w:val="22"/>
    </w:rPr>
  </w:style>
  <w:style w:type="paragraph" w:styleId="6">
    <w:name w:val="heading 6"/>
    <w:basedOn w:val="H6"/>
    <w:next w:val="a"/>
    <w:qFormat/>
    <w:rsid w:val="00D02E71"/>
    <w:pPr>
      <w:outlineLvl w:val="5"/>
    </w:pPr>
  </w:style>
  <w:style w:type="paragraph" w:styleId="7">
    <w:name w:val="heading 7"/>
    <w:basedOn w:val="H6"/>
    <w:next w:val="a"/>
    <w:qFormat/>
    <w:rsid w:val="00D02E71"/>
    <w:pPr>
      <w:outlineLvl w:val="6"/>
    </w:pPr>
  </w:style>
  <w:style w:type="paragraph" w:styleId="8">
    <w:name w:val="heading 8"/>
    <w:basedOn w:val="1"/>
    <w:next w:val="a"/>
    <w:qFormat/>
    <w:rsid w:val="00D02E71"/>
    <w:pPr>
      <w:ind w:left="0" w:firstLine="0"/>
      <w:outlineLvl w:val="7"/>
    </w:pPr>
  </w:style>
  <w:style w:type="paragraph" w:styleId="9">
    <w:name w:val="heading 9"/>
    <w:basedOn w:val="8"/>
    <w:next w:val="a"/>
    <w:qFormat/>
    <w:rsid w:val="00D02E7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02E71"/>
    <w:pPr>
      <w:ind w:left="1985" w:hanging="1985"/>
      <w:outlineLvl w:val="9"/>
    </w:pPr>
    <w:rPr>
      <w:sz w:val="20"/>
    </w:rPr>
  </w:style>
  <w:style w:type="paragraph" w:styleId="90">
    <w:name w:val="toc 9"/>
    <w:basedOn w:val="80"/>
    <w:uiPriority w:val="39"/>
    <w:rsid w:val="00D02E71"/>
    <w:pPr>
      <w:ind w:left="1418" w:hanging="1418"/>
    </w:pPr>
  </w:style>
  <w:style w:type="paragraph" w:styleId="80">
    <w:name w:val="toc 8"/>
    <w:basedOn w:val="10"/>
    <w:semiHidden/>
    <w:rsid w:val="00D02E71"/>
    <w:pPr>
      <w:spacing w:before="180"/>
      <w:ind w:left="2693" w:hanging="2693"/>
    </w:pPr>
    <w:rPr>
      <w:b/>
    </w:rPr>
  </w:style>
  <w:style w:type="paragraph" w:styleId="10">
    <w:name w:val="toc 1"/>
    <w:uiPriority w:val="39"/>
    <w:rsid w:val="00D02E7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D02E71"/>
    <w:pPr>
      <w:keepLines/>
      <w:tabs>
        <w:tab w:val="center" w:pos="4536"/>
        <w:tab w:val="right" w:pos="9072"/>
      </w:tabs>
    </w:pPr>
    <w:rPr>
      <w:noProof/>
    </w:rPr>
  </w:style>
  <w:style w:type="character" w:customStyle="1" w:styleId="ZGSM">
    <w:name w:val="ZGSM"/>
    <w:rsid w:val="00D02E71"/>
  </w:style>
  <w:style w:type="paragraph" w:styleId="a3">
    <w:name w:val="header"/>
    <w:rsid w:val="00D02E71"/>
    <w:pPr>
      <w:widowControl w:val="0"/>
    </w:pPr>
    <w:rPr>
      <w:rFonts w:ascii="Arial" w:hAnsi="Arial"/>
      <w:b/>
      <w:noProof/>
      <w:sz w:val="18"/>
      <w:lang w:val="en-GB" w:eastAsia="en-US"/>
    </w:rPr>
  </w:style>
  <w:style w:type="paragraph" w:customStyle="1" w:styleId="ZD">
    <w:name w:val="ZD"/>
    <w:rsid w:val="00D02E71"/>
    <w:pPr>
      <w:framePr w:wrap="notBeside" w:vAnchor="page" w:hAnchor="margin" w:y="15764"/>
      <w:widowControl w:val="0"/>
    </w:pPr>
    <w:rPr>
      <w:rFonts w:ascii="Arial" w:hAnsi="Arial"/>
      <w:noProof/>
      <w:sz w:val="32"/>
      <w:lang w:val="en-GB" w:eastAsia="en-US"/>
    </w:rPr>
  </w:style>
  <w:style w:type="paragraph" w:styleId="50">
    <w:name w:val="toc 5"/>
    <w:basedOn w:val="40"/>
    <w:semiHidden/>
    <w:rsid w:val="00D02E71"/>
    <w:pPr>
      <w:ind w:left="1701" w:hanging="1701"/>
    </w:pPr>
  </w:style>
  <w:style w:type="paragraph" w:styleId="40">
    <w:name w:val="toc 4"/>
    <w:basedOn w:val="30"/>
    <w:uiPriority w:val="39"/>
    <w:rsid w:val="00D02E71"/>
    <w:pPr>
      <w:ind w:left="1418" w:hanging="1418"/>
    </w:pPr>
  </w:style>
  <w:style w:type="paragraph" w:styleId="30">
    <w:name w:val="toc 3"/>
    <w:basedOn w:val="20"/>
    <w:uiPriority w:val="39"/>
    <w:rsid w:val="00D02E71"/>
    <w:pPr>
      <w:ind w:left="1134" w:hanging="1134"/>
    </w:pPr>
  </w:style>
  <w:style w:type="paragraph" w:styleId="20">
    <w:name w:val="toc 2"/>
    <w:basedOn w:val="10"/>
    <w:uiPriority w:val="39"/>
    <w:rsid w:val="00D02E71"/>
    <w:pPr>
      <w:keepNext w:val="0"/>
      <w:spacing w:before="0"/>
      <w:ind w:left="851" w:hanging="851"/>
    </w:pPr>
    <w:rPr>
      <w:sz w:val="20"/>
    </w:rPr>
  </w:style>
  <w:style w:type="paragraph" w:styleId="11">
    <w:name w:val="index 1"/>
    <w:basedOn w:val="a"/>
    <w:semiHidden/>
    <w:rsid w:val="00D02E71"/>
    <w:pPr>
      <w:keepLines/>
      <w:spacing w:after="0"/>
    </w:pPr>
  </w:style>
  <w:style w:type="paragraph" w:styleId="21">
    <w:name w:val="index 2"/>
    <w:basedOn w:val="11"/>
    <w:semiHidden/>
    <w:rsid w:val="00D02E71"/>
    <w:pPr>
      <w:ind w:left="284"/>
    </w:pPr>
  </w:style>
  <w:style w:type="paragraph" w:customStyle="1" w:styleId="TT">
    <w:name w:val="TT"/>
    <w:basedOn w:val="1"/>
    <w:next w:val="a"/>
    <w:rsid w:val="00D02E71"/>
    <w:pPr>
      <w:outlineLvl w:val="9"/>
    </w:pPr>
  </w:style>
  <w:style w:type="paragraph" w:styleId="a4">
    <w:name w:val="footer"/>
    <w:basedOn w:val="a3"/>
    <w:rsid w:val="00D02E71"/>
    <w:pPr>
      <w:jc w:val="center"/>
    </w:pPr>
    <w:rPr>
      <w:i/>
    </w:rPr>
  </w:style>
  <w:style w:type="character" w:styleId="a5">
    <w:name w:val="footnote reference"/>
    <w:semiHidden/>
    <w:rsid w:val="00D02E71"/>
    <w:rPr>
      <w:b/>
      <w:position w:val="6"/>
      <w:sz w:val="16"/>
    </w:rPr>
  </w:style>
  <w:style w:type="paragraph" w:styleId="a6">
    <w:name w:val="footnote text"/>
    <w:basedOn w:val="a"/>
    <w:semiHidden/>
    <w:rsid w:val="00D02E71"/>
    <w:pPr>
      <w:keepLines/>
      <w:spacing w:after="0"/>
      <w:ind w:left="454" w:hanging="454"/>
    </w:pPr>
    <w:rPr>
      <w:sz w:val="16"/>
    </w:rPr>
  </w:style>
  <w:style w:type="paragraph" w:customStyle="1" w:styleId="NF">
    <w:name w:val="NF"/>
    <w:basedOn w:val="NO"/>
    <w:rsid w:val="00D02E71"/>
    <w:pPr>
      <w:keepNext/>
      <w:spacing w:after="0"/>
    </w:pPr>
    <w:rPr>
      <w:rFonts w:ascii="Arial" w:hAnsi="Arial"/>
      <w:sz w:val="18"/>
    </w:rPr>
  </w:style>
  <w:style w:type="paragraph" w:customStyle="1" w:styleId="NO">
    <w:name w:val="NO"/>
    <w:basedOn w:val="a"/>
    <w:link w:val="NOChar"/>
    <w:rsid w:val="00D02E71"/>
    <w:pPr>
      <w:keepLines/>
      <w:ind w:left="1135" w:hanging="851"/>
    </w:pPr>
  </w:style>
  <w:style w:type="paragraph" w:customStyle="1" w:styleId="PL">
    <w:name w:val="PL"/>
    <w:rsid w:val="00D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02E71"/>
    <w:pPr>
      <w:jc w:val="right"/>
    </w:pPr>
  </w:style>
  <w:style w:type="paragraph" w:customStyle="1" w:styleId="TAL">
    <w:name w:val="TAL"/>
    <w:basedOn w:val="a"/>
    <w:rsid w:val="00D02E71"/>
    <w:pPr>
      <w:keepNext/>
      <w:keepLines/>
      <w:spacing w:after="0"/>
    </w:pPr>
    <w:rPr>
      <w:rFonts w:ascii="Arial" w:hAnsi="Arial"/>
      <w:sz w:val="18"/>
    </w:rPr>
  </w:style>
  <w:style w:type="paragraph" w:styleId="22">
    <w:name w:val="List Number 2"/>
    <w:basedOn w:val="a7"/>
    <w:rsid w:val="00D02E71"/>
    <w:pPr>
      <w:ind w:left="851"/>
    </w:pPr>
  </w:style>
  <w:style w:type="paragraph" w:styleId="a7">
    <w:name w:val="List Number"/>
    <w:basedOn w:val="a8"/>
    <w:rsid w:val="00D02E71"/>
  </w:style>
  <w:style w:type="paragraph" w:styleId="a8">
    <w:name w:val="List"/>
    <w:basedOn w:val="a"/>
    <w:rsid w:val="00D02E71"/>
    <w:pPr>
      <w:ind w:left="568" w:hanging="284"/>
    </w:pPr>
  </w:style>
  <w:style w:type="paragraph" w:customStyle="1" w:styleId="TAH">
    <w:name w:val="TAH"/>
    <w:basedOn w:val="TAC"/>
    <w:rsid w:val="00D02E71"/>
    <w:rPr>
      <w:b/>
    </w:rPr>
  </w:style>
  <w:style w:type="paragraph" w:customStyle="1" w:styleId="TAC">
    <w:name w:val="TAC"/>
    <w:basedOn w:val="TAL"/>
    <w:rsid w:val="00D02E71"/>
    <w:pPr>
      <w:jc w:val="center"/>
    </w:pPr>
  </w:style>
  <w:style w:type="paragraph" w:customStyle="1" w:styleId="LD">
    <w:name w:val="LD"/>
    <w:rsid w:val="00D02E71"/>
    <w:pPr>
      <w:keepNext/>
      <w:keepLines/>
      <w:spacing w:line="180" w:lineRule="exact"/>
    </w:pPr>
    <w:rPr>
      <w:rFonts w:ascii="Courier New" w:hAnsi="Courier New"/>
      <w:noProof/>
      <w:lang w:val="en-GB" w:eastAsia="en-US"/>
    </w:rPr>
  </w:style>
  <w:style w:type="paragraph" w:customStyle="1" w:styleId="EX">
    <w:name w:val="EX"/>
    <w:basedOn w:val="a"/>
    <w:rsid w:val="00D02E71"/>
    <w:pPr>
      <w:keepLines/>
      <w:ind w:left="1702" w:hanging="1418"/>
    </w:pPr>
  </w:style>
  <w:style w:type="paragraph" w:customStyle="1" w:styleId="FP">
    <w:name w:val="FP"/>
    <w:basedOn w:val="a"/>
    <w:rsid w:val="00D02E71"/>
    <w:pPr>
      <w:spacing w:after="0"/>
    </w:pPr>
  </w:style>
  <w:style w:type="paragraph" w:customStyle="1" w:styleId="NW">
    <w:name w:val="NW"/>
    <w:basedOn w:val="NO"/>
    <w:rsid w:val="00D02E71"/>
    <w:pPr>
      <w:spacing w:after="0"/>
    </w:pPr>
  </w:style>
  <w:style w:type="paragraph" w:customStyle="1" w:styleId="EW">
    <w:name w:val="EW"/>
    <w:basedOn w:val="EX"/>
    <w:rsid w:val="00D02E71"/>
    <w:pPr>
      <w:spacing w:after="0"/>
    </w:pPr>
  </w:style>
  <w:style w:type="paragraph" w:customStyle="1" w:styleId="B1">
    <w:name w:val="B1"/>
    <w:basedOn w:val="a8"/>
    <w:link w:val="B1Char"/>
    <w:rsid w:val="00D02E71"/>
  </w:style>
  <w:style w:type="paragraph" w:styleId="60">
    <w:name w:val="toc 6"/>
    <w:basedOn w:val="50"/>
    <w:next w:val="a"/>
    <w:semiHidden/>
    <w:rsid w:val="00D02E71"/>
    <w:pPr>
      <w:ind w:left="1985" w:hanging="1985"/>
    </w:pPr>
  </w:style>
  <w:style w:type="paragraph" w:styleId="70">
    <w:name w:val="toc 7"/>
    <w:basedOn w:val="60"/>
    <w:next w:val="a"/>
    <w:semiHidden/>
    <w:rsid w:val="00D02E71"/>
    <w:pPr>
      <w:ind w:left="2268" w:hanging="2268"/>
    </w:pPr>
  </w:style>
  <w:style w:type="paragraph" w:styleId="23">
    <w:name w:val="List Bullet 2"/>
    <w:basedOn w:val="a9"/>
    <w:rsid w:val="00D02E71"/>
    <w:pPr>
      <w:ind w:left="851"/>
    </w:pPr>
  </w:style>
  <w:style w:type="paragraph" w:styleId="a9">
    <w:name w:val="List Bullet"/>
    <w:basedOn w:val="a8"/>
    <w:rsid w:val="00D02E71"/>
  </w:style>
  <w:style w:type="paragraph" w:customStyle="1" w:styleId="EditorsNote">
    <w:name w:val="Editor's Note"/>
    <w:aliases w:val="EN"/>
    <w:basedOn w:val="NO"/>
    <w:link w:val="EditorsNoteChar"/>
    <w:qFormat/>
    <w:rsid w:val="00D02E71"/>
    <w:rPr>
      <w:color w:val="FF0000"/>
    </w:rPr>
  </w:style>
  <w:style w:type="paragraph" w:customStyle="1" w:styleId="TH">
    <w:name w:val="TH"/>
    <w:basedOn w:val="a"/>
    <w:rsid w:val="00D02E71"/>
    <w:pPr>
      <w:keepNext/>
      <w:keepLines/>
      <w:spacing w:before="60"/>
      <w:jc w:val="center"/>
    </w:pPr>
    <w:rPr>
      <w:rFonts w:ascii="Arial" w:hAnsi="Arial"/>
      <w:b/>
    </w:rPr>
  </w:style>
  <w:style w:type="paragraph" w:customStyle="1" w:styleId="ZA">
    <w:name w:val="ZA"/>
    <w:rsid w:val="00D02E7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2E7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02E7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02E7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02E71"/>
    <w:pPr>
      <w:ind w:left="851" w:hanging="851"/>
    </w:pPr>
  </w:style>
  <w:style w:type="paragraph" w:customStyle="1" w:styleId="ZH">
    <w:name w:val="ZH"/>
    <w:rsid w:val="00D02E7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02E71"/>
    <w:pPr>
      <w:keepNext w:val="0"/>
      <w:spacing w:before="0" w:after="240"/>
    </w:pPr>
  </w:style>
  <w:style w:type="paragraph" w:customStyle="1" w:styleId="ZG">
    <w:name w:val="ZG"/>
    <w:rsid w:val="00D02E71"/>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D02E71"/>
    <w:pPr>
      <w:ind w:left="1135"/>
    </w:pPr>
  </w:style>
  <w:style w:type="paragraph" w:styleId="24">
    <w:name w:val="List 2"/>
    <w:basedOn w:val="a8"/>
    <w:rsid w:val="00D02E71"/>
    <w:pPr>
      <w:ind w:left="851"/>
    </w:pPr>
  </w:style>
  <w:style w:type="paragraph" w:styleId="32">
    <w:name w:val="List 3"/>
    <w:basedOn w:val="24"/>
    <w:rsid w:val="00D02E71"/>
    <w:pPr>
      <w:ind w:left="1135"/>
    </w:pPr>
  </w:style>
  <w:style w:type="paragraph" w:styleId="41">
    <w:name w:val="List 4"/>
    <w:basedOn w:val="32"/>
    <w:rsid w:val="00D02E71"/>
    <w:pPr>
      <w:ind w:left="1418"/>
    </w:pPr>
  </w:style>
  <w:style w:type="paragraph" w:styleId="51">
    <w:name w:val="List 5"/>
    <w:basedOn w:val="41"/>
    <w:rsid w:val="00D02E71"/>
    <w:pPr>
      <w:ind w:left="1702"/>
    </w:pPr>
  </w:style>
  <w:style w:type="paragraph" w:styleId="42">
    <w:name w:val="List Bullet 4"/>
    <w:basedOn w:val="31"/>
    <w:rsid w:val="00D02E71"/>
    <w:pPr>
      <w:ind w:left="1418"/>
    </w:pPr>
  </w:style>
  <w:style w:type="paragraph" w:styleId="52">
    <w:name w:val="List Bullet 5"/>
    <w:basedOn w:val="42"/>
    <w:rsid w:val="00D02E71"/>
    <w:pPr>
      <w:ind w:left="1702"/>
    </w:pPr>
  </w:style>
  <w:style w:type="paragraph" w:customStyle="1" w:styleId="B2">
    <w:name w:val="B2"/>
    <w:basedOn w:val="24"/>
    <w:rsid w:val="00D02E71"/>
  </w:style>
  <w:style w:type="paragraph" w:customStyle="1" w:styleId="B3">
    <w:name w:val="B3"/>
    <w:basedOn w:val="32"/>
    <w:rsid w:val="00D02E71"/>
  </w:style>
  <w:style w:type="paragraph" w:customStyle="1" w:styleId="B4">
    <w:name w:val="B4"/>
    <w:basedOn w:val="41"/>
    <w:rsid w:val="00D02E71"/>
  </w:style>
  <w:style w:type="paragraph" w:customStyle="1" w:styleId="B5">
    <w:name w:val="B5"/>
    <w:basedOn w:val="51"/>
    <w:rsid w:val="00D02E71"/>
  </w:style>
  <w:style w:type="paragraph" w:customStyle="1" w:styleId="ZTD">
    <w:name w:val="ZTD"/>
    <w:basedOn w:val="ZB"/>
    <w:rsid w:val="00D02E71"/>
    <w:pPr>
      <w:framePr w:hRule="auto" w:wrap="notBeside" w:y="852"/>
    </w:pPr>
    <w:rPr>
      <w:i w:val="0"/>
      <w:sz w:val="40"/>
    </w:rPr>
  </w:style>
  <w:style w:type="paragraph" w:customStyle="1" w:styleId="ZV">
    <w:name w:val="ZV"/>
    <w:basedOn w:val="ZU"/>
    <w:rsid w:val="00D02E71"/>
    <w:pPr>
      <w:framePr w:wrap="notBeside" w:y="16161"/>
    </w:pPr>
  </w:style>
  <w:style w:type="paragraph" w:styleId="aa">
    <w:name w:val="index heading"/>
    <w:basedOn w:val="a"/>
    <w:next w:val="a"/>
    <w:semiHidden/>
    <w:rsid w:val="00D02E71"/>
    <w:pPr>
      <w:pBdr>
        <w:top w:val="single" w:sz="12" w:space="0" w:color="auto"/>
      </w:pBdr>
      <w:spacing w:before="360" w:after="240"/>
    </w:pPr>
    <w:rPr>
      <w:b/>
      <w:i/>
      <w:sz w:val="26"/>
    </w:rPr>
  </w:style>
  <w:style w:type="paragraph" w:customStyle="1" w:styleId="INDENT1">
    <w:name w:val="INDENT1"/>
    <w:basedOn w:val="a"/>
    <w:rsid w:val="00D02E71"/>
    <w:pPr>
      <w:ind w:left="851"/>
    </w:pPr>
  </w:style>
  <w:style w:type="paragraph" w:customStyle="1" w:styleId="INDENT2">
    <w:name w:val="INDENT2"/>
    <w:basedOn w:val="a"/>
    <w:rsid w:val="00D02E71"/>
    <w:pPr>
      <w:ind w:left="1135" w:hanging="284"/>
    </w:pPr>
  </w:style>
  <w:style w:type="paragraph" w:customStyle="1" w:styleId="INDENT3">
    <w:name w:val="INDENT3"/>
    <w:basedOn w:val="a"/>
    <w:rsid w:val="00D02E71"/>
    <w:pPr>
      <w:ind w:left="1701" w:hanging="567"/>
    </w:pPr>
  </w:style>
  <w:style w:type="paragraph" w:customStyle="1" w:styleId="FigureTitle">
    <w:name w:val="Figure_Title"/>
    <w:basedOn w:val="a"/>
    <w:next w:val="a"/>
    <w:rsid w:val="00D02E7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D02E71"/>
    <w:pPr>
      <w:keepNext/>
      <w:keepLines/>
    </w:pPr>
    <w:rPr>
      <w:b/>
    </w:rPr>
  </w:style>
  <w:style w:type="paragraph" w:customStyle="1" w:styleId="enumlev2">
    <w:name w:val="enumlev2"/>
    <w:basedOn w:val="a"/>
    <w:rsid w:val="00D02E7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D02E71"/>
    <w:pPr>
      <w:keepNext/>
      <w:keepLines/>
      <w:spacing w:before="240"/>
      <w:ind w:left="1418"/>
    </w:pPr>
    <w:rPr>
      <w:rFonts w:ascii="Arial" w:hAnsi="Arial"/>
      <w:b/>
      <w:sz w:val="36"/>
      <w:lang w:val="en-US"/>
    </w:rPr>
  </w:style>
  <w:style w:type="paragraph" w:styleId="ab">
    <w:name w:val="caption"/>
    <w:basedOn w:val="a"/>
    <w:next w:val="a"/>
    <w:qFormat/>
    <w:rsid w:val="00D02E71"/>
    <w:pPr>
      <w:spacing w:before="120" w:after="120"/>
    </w:pPr>
    <w:rPr>
      <w:b/>
    </w:rPr>
  </w:style>
  <w:style w:type="character" w:styleId="ac">
    <w:name w:val="Hyperlink"/>
    <w:rsid w:val="00D02E71"/>
    <w:rPr>
      <w:color w:val="0000FF"/>
      <w:u w:val="single"/>
    </w:rPr>
  </w:style>
  <w:style w:type="character" w:styleId="ad">
    <w:name w:val="FollowedHyperlink"/>
    <w:rsid w:val="00D02E71"/>
    <w:rPr>
      <w:color w:val="800080"/>
      <w:u w:val="single"/>
    </w:rPr>
  </w:style>
  <w:style w:type="paragraph" w:styleId="ae">
    <w:name w:val="Document Map"/>
    <w:basedOn w:val="a"/>
    <w:semiHidden/>
    <w:rsid w:val="00D02E71"/>
    <w:pPr>
      <w:shd w:val="clear" w:color="auto" w:fill="000080"/>
    </w:pPr>
    <w:rPr>
      <w:rFonts w:ascii="Tahoma" w:hAnsi="Tahoma"/>
    </w:rPr>
  </w:style>
  <w:style w:type="paragraph" w:styleId="af">
    <w:name w:val="Plain Text"/>
    <w:basedOn w:val="a"/>
    <w:rsid w:val="00D02E71"/>
    <w:rPr>
      <w:rFonts w:ascii="Courier New" w:hAnsi="Courier New"/>
      <w:lang w:val="nb-NO"/>
    </w:rPr>
  </w:style>
  <w:style w:type="paragraph" w:customStyle="1" w:styleId="TAJ">
    <w:name w:val="TAJ"/>
    <w:basedOn w:val="TH"/>
    <w:rsid w:val="00D02E71"/>
  </w:style>
  <w:style w:type="paragraph" w:styleId="af0">
    <w:name w:val="Body Text"/>
    <w:basedOn w:val="a"/>
    <w:rsid w:val="00D02E71"/>
  </w:style>
  <w:style w:type="character" w:styleId="af1">
    <w:name w:val="annotation reference"/>
    <w:uiPriority w:val="99"/>
    <w:rsid w:val="00D02E71"/>
    <w:rPr>
      <w:sz w:val="16"/>
    </w:rPr>
  </w:style>
  <w:style w:type="paragraph" w:customStyle="1" w:styleId="Guidance">
    <w:name w:val="Guidance"/>
    <w:basedOn w:val="a"/>
    <w:rsid w:val="00D02E71"/>
    <w:rPr>
      <w:i/>
      <w:color w:val="0000FF"/>
    </w:rPr>
  </w:style>
  <w:style w:type="paragraph" w:styleId="af2">
    <w:name w:val="annotation text"/>
    <w:basedOn w:val="a"/>
    <w:link w:val="Char"/>
    <w:uiPriority w:val="99"/>
    <w:rsid w:val="00D02E71"/>
  </w:style>
  <w:style w:type="character" w:customStyle="1" w:styleId="2Char">
    <w:name w:val="제목 2 Char"/>
    <w:link w:val="2"/>
    <w:rsid w:val="005F378D"/>
    <w:rPr>
      <w:rFonts w:ascii="Arial" w:hAnsi="Arial"/>
      <w:sz w:val="32"/>
      <w:lang w:val="en-GB"/>
    </w:rPr>
  </w:style>
  <w:style w:type="paragraph" w:styleId="af3">
    <w:name w:val="Balloon Text"/>
    <w:basedOn w:val="a"/>
    <w:link w:val="Char0"/>
    <w:rsid w:val="00C9651A"/>
    <w:pPr>
      <w:spacing w:after="0"/>
    </w:pPr>
    <w:rPr>
      <w:rFonts w:ascii="Tahoma" w:hAnsi="Tahoma"/>
      <w:sz w:val="16"/>
      <w:szCs w:val="16"/>
    </w:rPr>
  </w:style>
  <w:style w:type="character" w:customStyle="1" w:styleId="Char0">
    <w:name w:val="풍선 도움말 텍스트 Char"/>
    <w:link w:val="af3"/>
    <w:rsid w:val="00C9651A"/>
    <w:rPr>
      <w:rFonts w:ascii="Tahoma" w:hAnsi="Tahoma" w:cs="Tahoma"/>
      <w:sz w:val="16"/>
      <w:szCs w:val="16"/>
      <w:lang w:eastAsia="en-US"/>
    </w:rPr>
  </w:style>
  <w:style w:type="paragraph" w:styleId="af4">
    <w:name w:val="annotation subject"/>
    <w:basedOn w:val="af2"/>
    <w:next w:val="af2"/>
    <w:link w:val="Char1"/>
    <w:rsid w:val="006A0EC0"/>
    <w:rPr>
      <w:b/>
      <w:bCs/>
    </w:rPr>
  </w:style>
  <w:style w:type="character" w:customStyle="1" w:styleId="Char">
    <w:name w:val="메모 텍스트 Char"/>
    <w:link w:val="af2"/>
    <w:uiPriority w:val="99"/>
    <w:rsid w:val="006A0EC0"/>
    <w:rPr>
      <w:lang w:val="en-GB" w:eastAsia="en-US"/>
    </w:rPr>
  </w:style>
  <w:style w:type="character" w:customStyle="1" w:styleId="Char1">
    <w:name w:val="메모 주제 Char"/>
    <w:basedOn w:val="Char"/>
    <w:link w:val="af4"/>
    <w:rsid w:val="006A0EC0"/>
    <w:rPr>
      <w:lang w:val="en-GB" w:eastAsia="en-US"/>
    </w:rPr>
  </w:style>
  <w:style w:type="character" w:customStyle="1" w:styleId="B1Char">
    <w:name w:val="B1 Char"/>
    <w:link w:val="B1"/>
    <w:rsid w:val="00AC524B"/>
    <w:rPr>
      <w:lang w:eastAsia="en-US"/>
    </w:rPr>
  </w:style>
  <w:style w:type="character" w:customStyle="1" w:styleId="EditorsNoteChar">
    <w:name w:val="Editor's Note Char"/>
    <w:aliases w:val="EN Char"/>
    <w:link w:val="EditorsNote"/>
    <w:locked/>
    <w:rsid w:val="007B0B6D"/>
    <w:rPr>
      <w:color w:val="FF0000"/>
      <w:lang w:val="en-GB" w:eastAsia="en-US"/>
    </w:rPr>
  </w:style>
  <w:style w:type="character" w:customStyle="1" w:styleId="4Char">
    <w:name w:val="제목 4 Char"/>
    <w:link w:val="4"/>
    <w:rsid w:val="007B0B6D"/>
    <w:rPr>
      <w:rFonts w:ascii="Arial" w:hAnsi="Arial"/>
      <w:sz w:val="24"/>
      <w:lang w:val="en-GB"/>
    </w:rPr>
  </w:style>
  <w:style w:type="table" w:styleId="af5">
    <w:name w:val="Table Grid"/>
    <w:basedOn w:val="a1"/>
    <w:rsid w:val="005D2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F04D6A"/>
    <w:rPr>
      <w:lang w:val="en-GB" w:eastAsia="en-US"/>
    </w:rPr>
  </w:style>
  <w:style w:type="paragraph" w:styleId="af6">
    <w:name w:val="List Paragraph"/>
    <w:basedOn w:val="a"/>
    <w:uiPriority w:val="34"/>
    <w:qFormat/>
    <w:rsid w:val="002F6F1B"/>
    <w:pPr>
      <w:spacing w:after="0"/>
      <w:ind w:left="720"/>
    </w:pPr>
    <w:rPr>
      <w:rFonts w:ascii="Calibri" w:eastAsia="Calibri" w:hAnsi="Calibri" w:cs="Calibri"/>
      <w:sz w:val="22"/>
      <w:szCs w:val="22"/>
      <w:lang w:val="en-US"/>
    </w:rPr>
  </w:style>
  <w:style w:type="paragraph" w:styleId="af7">
    <w:name w:val="Revision"/>
    <w:hidden/>
    <w:uiPriority w:val="99"/>
    <w:semiHidden/>
    <w:rsid w:val="007236BC"/>
    <w:rPr>
      <w:lang w:val="en-GB" w:eastAsia="en-US"/>
    </w:rPr>
  </w:style>
  <w:style w:type="character" w:styleId="af8">
    <w:name w:val="Strong"/>
    <w:basedOn w:val="a0"/>
    <w:uiPriority w:val="22"/>
    <w:qFormat/>
    <w:rsid w:val="002546A5"/>
    <w:rPr>
      <w:b/>
      <w:bCs/>
    </w:rPr>
  </w:style>
  <w:style w:type="character" w:customStyle="1" w:styleId="im-content1">
    <w:name w:val="im-content1"/>
    <w:basedOn w:val="a0"/>
    <w:rsid w:val="006F0A82"/>
    <w:rPr>
      <w:vanish w:val="0"/>
      <w:webHidden w:val="0"/>
      <w:color w:val="333333"/>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303795">
      <w:bodyDiv w:val="1"/>
      <w:marLeft w:val="0"/>
      <w:marRight w:val="0"/>
      <w:marTop w:val="0"/>
      <w:marBottom w:val="0"/>
      <w:divBdr>
        <w:top w:val="none" w:sz="0" w:space="0" w:color="auto"/>
        <w:left w:val="none" w:sz="0" w:space="0" w:color="auto"/>
        <w:bottom w:val="none" w:sz="0" w:space="0" w:color="auto"/>
        <w:right w:val="none" w:sz="0" w:space="0" w:color="auto"/>
      </w:divBdr>
      <w:divsChild>
        <w:div w:id="1672946237">
          <w:marLeft w:val="0"/>
          <w:marRight w:val="0"/>
          <w:marTop w:val="0"/>
          <w:marBottom w:val="0"/>
          <w:divBdr>
            <w:top w:val="none" w:sz="0" w:space="0" w:color="auto"/>
            <w:left w:val="none" w:sz="0" w:space="0" w:color="auto"/>
            <w:bottom w:val="none" w:sz="0" w:space="0" w:color="auto"/>
            <w:right w:val="none" w:sz="0" w:space="0" w:color="auto"/>
          </w:divBdr>
        </w:div>
      </w:divsChild>
    </w:div>
    <w:div w:id="469246668">
      <w:bodyDiv w:val="1"/>
      <w:marLeft w:val="0"/>
      <w:marRight w:val="0"/>
      <w:marTop w:val="0"/>
      <w:marBottom w:val="0"/>
      <w:divBdr>
        <w:top w:val="none" w:sz="0" w:space="0" w:color="auto"/>
        <w:left w:val="none" w:sz="0" w:space="0" w:color="auto"/>
        <w:bottom w:val="none" w:sz="0" w:space="0" w:color="auto"/>
        <w:right w:val="none" w:sz="0" w:space="0" w:color="auto"/>
      </w:divBdr>
    </w:div>
    <w:div w:id="589854570">
      <w:bodyDiv w:val="1"/>
      <w:marLeft w:val="0"/>
      <w:marRight w:val="0"/>
      <w:marTop w:val="0"/>
      <w:marBottom w:val="0"/>
      <w:divBdr>
        <w:top w:val="none" w:sz="0" w:space="0" w:color="auto"/>
        <w:left w:val="none" w:sz="0" w:space="0" w:color="auto"/>
        <w:bottom w:val="none" w:sz="0" w:space="0" w:color="auto"/>
        <w:right w:val="none" w:sz="0" w:space="0" w:color="auto"/>
      </w:divBdr>
    </w:div>
    <w:div w:id="719982162">
      <w:bodyDiv w:val="1"/>
      <w:marLeft w:val="0"/>
      <w:marRight w:val="0"/>
      <w:marTop w:val="0"/>
      <w:marBottom w:val="0"/>
      <w:divBdr>
        <w:top w:val="none" w:sz="0" w:space="0" w:color="auto"/>
        <w:left w:val="none" w:sz="0" w:space="0" w:color="auto"/>
        <w:bottom w:val="none" w:sz="0" w:space="0" w:color="auto"/>
        <w:right w:val="none" w:sz="0" w:space="0" w:color="auto"/>
      </w:divBdr>
    </w:div>
    <w:div w:id="735082165">
      <w:bodyDiv w:val="1"/>
      <w:marLeft w:val="0"/>
      <w:marRight w:val="0"/>
      <w:marTop w:val="0"/>
      <w:marBottom w:val="0"/>
      <w:divBdr>
        <w:top w:val="none" w:sz="0" w:space="0" w:color="auto"/>
        <w:left w:val="none" w:sz="0" w:space="0" w:color="auto"/>
        <w:bottom w:val="none" w:sz="0" w:space="0" w:color="auto"/>
        <w:right w:val="none" w:sz="0" w:space="0" w:color="auto"/>
      </w:divBdr>
    </w:div>
    <w:div w:id="997149363">
      <w:bodyDiv w:val="1"/>
      <w:marLeft w:val="0"/>
      <w:marRight w:val="0"/>
      <w:marTop w:val="0"/>
      <w:marBottom w:val="0"/>
      <w:divBdr>
        <w:top w:val="none" w:sz="0" w:space="0" w:color="auto"/>
        <w:left w:val="none" w:sz="0" w:space="0" w:color="auto"/>
        <w:bottom w:val="none" w:sz="0" w:space="0" w:color="auto"/>
        <w:right w:val="none" w:sz="0" w:space="0" w:color="auto"/>
      </w:divBdr>
    </w:div>
    <w:div w:id="1103720433">
      <w:bodyDiv w:val="1"/>
      <w:marLeft w:val="0"/>
      <w:marRight w:val="0"/>
      <w:marTop w:val="0"/>
      <w:marBottom w:val="0"/>
      <w:divBdr>
        <w:top w:val="none" w:sz="0" w:space="0" w:color="auto"/>
        <w:left w:val="none" w:sz="0" w:space="0" w:color="auto"/>
        <w:bottom w:val="none" w:sz="0" w:space="0" w:color="auto"/>
        <w:right w:val="none" w:sz="0" w:space="0" w:color="auto"/>
      </w:divBdr>
    </w:div>
    <w:div w:id="1277365911">
      <w:bodyDiv w:val="1"/>
      <w:marLeft w:val="0"/>
      <w:marRight w:val="0"/>
      <w:marTop w:val="0"/>
      <w:marBottom w:val="0"/>
      <w:divBdr>
        <w:top w:val="none" w:sz="0" w:space="0" w:color="auto"/>
        <w:left w:val="none" w:sz="0" w:space="0" w:color="auto"/>
        <w:bottom w:val="none" w:sz="0" w:space="0" w:color="auto"/>
        <w:right w:val="none" w:sz="0" w:space="0" w:color="auto"/>
      </w:divBdr>
      <w:divsChild>
        <w:div w:id="1599630739">
          <w:marLeft w:val="0"/>
          <w:marRight w:val="0"/>
          <w:marTop w:val="0"/>
          <w:marBottom w:val="0"/>
          <w:divBdr>
            <w:top w:val="none" w:sz="0" w:space="0" w:color="auto"/>
            <w:left w:val="none" w:sz="0" w:space="0" w:color="auto"/>
            <w:bottom w:val="none" w:sz="0" w:space="0" w:color="auto"/>
            <w:right w:val="none" w:sz="0" w:space="0" w:color="auto"/>
          </w:divBdr>
          <w:divsChild>
            <w:div w:id="112679027">
              <w:marLeft w:val="0"/>
              <w:marRight w:val="0"/>
              <w:marTop w:val="0"/>
              <w:marBottom w:val="0"/>
              <w:divBdr>
                <w:top w:val="none" w:sz="0" w:space="0" w:color="auto"/>
                <w:left w:val="none" w:sz="0" w:space="0" w:color="auto"/>
                <w:bottom w:val="none" w:sz="0" w:space="0" w:color="auto"/>
                <w:right w:val="none" w:sz="0" w:space="0" w:color="auto"/>
              </w:divBdr>
              <w:divsChild>
                <w:div w:id="1932929571">
                  <w:marLeft w:val="0"/>
                  <w:marRight w:val="0"/>
                  <w:marTop w:val="0"/>
                  <w:marBottom w:val="0"/>
                  <w:divBdr>
                    <w:top w:val="none" w:sz="0" w:space="0" w:color="auto"/>
                    <w:left w:val="none" w:sz="0" w:space="0" w:color="auto"/>
                    <w:bottom w:val="none" w:sz="0" w:space="0" w:color="auto"/>
                    <w:right w:val="none" w:sz="0" w:space="0" w:color="auto"/>
                  </w:divBdr>
                  <w:divsChild>
                    <w:div w:id="1267419174">
                      <w:marLeft w:val="0"/>
                      <w:marRight w:val="0"/>
                      <w:marTop w:val="0"/>
                      <w:marBottom w:val="0"/>
                      <w:divBdr>
                        <w:top w:val="none" w:sz="0" w:space="0" w:color="auto"/>
                        <w:left w:val="none" w:sz="0" w:space="0" w:color="auto"/>
                        <w:bottom w:val="none" w:sz="0" w:space="0" w:color="auto"/>
                        <w:right w:val="none" w:sz="0" w:space="0" w:color="auto"/>
                      </w:divBdr>
                      <w:divsChild>
                        <w:div w:id="1600865297">
                          <w:marLeft w:val="0"/>
                          <w:marRight w:val="0"/>
                          <w:marTop w:val="0"/>
                          <w:marBottom w:val="0"/>
                          <w:divBdr>
                            <w:top w:val="none" w:sz="0" w:space="0" w:color="auto"/>
                            <w:left w:val="none" w:sz="0" w:space="0" w:color="auto"/>
                            <w:bottom w:val="none" w:sz="0" w:space="0" w:color="auto"/>
                            <w:right w:val="none" w:sz="0" w:space="0" w:color="auto"/>
                          </w:divBdr>
                          <w:divsChild>
                            <w:div w:id="1089035339">
                              <w:marLeft w:val="0"/>
                              <w:marRight w:val="0"/>
                              <w:marTop w:val="0"/>
                              <w:marBottom w:val="0"/>
                              <w:divBdr>
                                <w:top w:val="none" w:sz="0" w:space="0" w:color="auto"/>
                                <w:left w:val="none" w:sz="0" w:space="0" w:color="auto"/>
                                <w:bottom w:val="none" w:sz="0" w:space="0" w:color="auto"/>
                                <w:right w:val="none" w:sz="0" w:space="0" w:color="auto"/>
                              </w:divBdr>
                              <w:divsChild>
                                <w:div w:id="1400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0723307">
      <w:bodyDiv w:val="1"/>
      <w:marLeft w:val="0"/>
      <w:marRight w:val="0"/>
      <w:marTop w:val="0"/>
      <w:marBottom w:val="0"/>
      <w:divBdr>
        <w:top w:val="none" w:sz="0" w:space="0" w:color="auto"/>
        <w:left w:val="none" w:sz="0" w:space="0" w:color="auto"/>
        <w:bottom w:val="none" w:sz="0" w:space="0" w:color="auto"/>
        <w:right w:val="none" w:sz="0" w:space="0" w:color="auto"/>
      </w:divBdr>
    </w:div>
    <w:div w:id="1432555714">
      <w:bodyDiv w:val="1"/>
      <w:marLeft w:val="0"/>
      <w:marRight w:val="0"/>
      <w:marTop w:val="0"/>
      <w:marBottom w:val="0"/>
      <w:divBdr>
        <w:top w:val="none" w:sz="0" w:space="0" w:color="auto"/>
        <w:left w:val="none" w:sz="0" w:space="0" w:color="auto"/>
        <w:bottom w:val="none" w:sz="0" w:space="0" w:color="auto"/>
        <w:right w:val="none" w:sz="0" w:space="0" w:color="auto"/>
      </w:divBdr>
    </w:div>
    <w:div w:id="1521163769">
      <w:bodyDiv w:val="1"/>
      <w:marLeft w:val="0"/>
      <w:marRight w:val="0"/>
      <w:marTop w:val="0"/>
      <w:marBottom w:val="0"/>
      <w:divBdr>
        <w:top w:val="none" w:sz="0" w:space="0" w:color="auto"/>
        <w:left w:val="none" w:sz="0" w:space="0" w:color="auto"/>
        <w:bottom w:val="none" w:sz="0" w:space="0" w:color="auto"/>
        <w:right w:val="none" w:sz="0" w:space="0" w:color="auto"/>
      </w:divBdr>
    </w:div>
    <w:div w:id="1604417679">
      <w:bodyDiv w:val="1"/>
      <w:marLeft w:val="0"/>
      <w:marRight w:val="0"/>
      <w:marTop w:val="0"/>
      <w:marBottom w:val="0"/>
      <w:divBdr>
        <w:top w:val="none" w:sz="0" w:space="0" w:color="auto"/>
        <w:left w:val="none" w:sz="0" w:space="0" w:color="auto"/>
        <w:bottom w:val="none" w:sz="0" w:space="0" w:color="auto"/>
        <w:right w:val="none" w:sz="0" w:space="0" w:color="auto"/>
      </w:divBdr>
    </w:div>
    <w:div w:id="1616597979">
      <w:bodyDiv w:val="1"/>
      <w:marLeft w:val="0"/>
      <w:marRight w:val="0"/>
      <w:marTop w:val="0"/>
      <w:marBottom w:val="0"/>
      <w:divBdr>
        <w:top w:val="none" w:sz="0" w:space="0" w:color="auto"/>
        <w:left w:val="none" w:sz="0" w:space="0" w:color="auto"/>
        <w:bottom w:val="none" w:sz="0" w:space="0" w:color="auto"/>
        <w:right w:val="none" w:sz="0" w:space="0" w:color="auto"/>
      </w:divBdr>
    </w:div>
    <w:div w:id="1650328266">
      <w:bodyDiv w:val="1"/>
      <w:marLeft w:val="0"/>
      <w:marRight w:val="0"/>
      <w:marTop w:val="0"/>
      <w:marBottom w:val="0"/>
      <w:divBdr>
        <w:top w:val="none" w:sz="0" w:space="0" w:color="auto"/>
        <w:left w:val="none" w:sz="0" w:space="0" w:color="auto"/>
        <w:bottom w:val="none" w:sz="0" w:space="0" w:color="auto"/>
        <w:right w:val="none" w:sz="0" w:space="0" w:color="auto"/>
      </w:divBdr>
    </w:div>
    <w:div w:id="1795827692">
      <w:bodyDiv w:val="1"/>
      <w:marLeft w:val="0"/>
      <w:marRight w:val="0"/>
      <w:marTop w:val="0"/>
      <w:marBottom w:val="0"/>
      <w:divBdr>
        <w:top w:val="none" w:sz="0" w:space="0" w:color="auto"/>
        <w:left w:val="none" w:sz="0" w:space="0" w:color="auto"/>
        <w:bottom w:val="none" w:sz="0" w:space="0" w:color="auto"/>
        <w:right w:val="none" w:sz="0" w:space="0" w:color="auto"/>
      </w:divBdr>
    </w:div>
    <w:div w:id="1858885112">
      <w:bodyDiv w:val="1"/>
      <w:marLeft w:val="0"/>
      <w:marRight w:val="0"/>
      <w:marTop w:val="0"/>
      <w:marBottom w:val="0"/>
      <w:divBdr>
        <w:top w:val="none" w:sz="0" w:space="0" w:color="auto"/>
        <w:left w:val="none" w:sz="0" w:space="0" w:color="auto"/>
        <w:bottom w:val="none" w:sz="0" w:space="0" w:color="auto"/>
        <w:right w:val="none" w:sz="0" w:space="0" w:color="auto"/>
      </w:divBdr>
    </w:div>
    <w:div w:id="18682507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191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AAB961-5213-49FF-ADB9-67ED78D09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3562</Words>
  <Characters>20308</Characters>
  <Application>Microsoft Office Word</Application>
  <DocSecurity>0</DocSecurity>
  <Lines>169</Lines>
  <Paragraphs>47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ab.cde</vt:lpstr>
      <vt:lpstr>3GPP TR ab.cde</vt:lpstr>
    </vt:vector>
  </TitlesOfParts>
  <Company>Vodafone</Company>
  <LinksUpToDate>false</LinksUpToDate>
  <CharactersWithSpaces>23823</CharactersWithSpaces>
  <SharedDoc>false</SharedDoc>
  <HyperlinkBase/>
  <HLinks>
    <vt:vector size="6" baseType="variant">
      <vt:variant>
        <vt:i4>458852</vt:i4>
      </vt:variant>
      <vt:variant>
        <vt:i4>0</vt:i4>
      </vt:variant>
      <vt:variant>
        <vt:i4>0</vt:i4>
      </vt:variant>
      <vt:variant>
        <vt:i4>5</vt:i4>
      </vt:variant>
      <vt:variant>
        <vt:lpwstr>mailto:laurence.meriau@huawei.com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cp:keywords>
  <cp:lastModifiedBy>18-08-20 v1</cp:lastModifiedBy>
  <cp:revision>3</cp:revision>
  <cp:lastPrinted>2016-10-15T11:08:00Z</cp:lastPrinted>
  <dcterms:created xsi:type="dcterms:W3CDTF">2018-08-21T14:49:00Z</dcterms:created>
  <dcterms:modified xsi:type="dcterms:W3CDTF">2018-08-21T14:53:00Z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(3)5BnKGA7Q/4zG4a7vcuzpL1MMeDNox3xdJF2pNgKbJ/+pwPdIAGFB4ppKDBkV6ibjjqDQKJkc_x000d_
kz/5uNJiXxYoiHphc/IK9wGmgIIUvTYJoLuG9amvWhxHb03G1tF5yO/WbCeh9AeXAS67Sl5J_x000d_
+K74JNbPynocWs72eJU8/8TadUXkAtQPPUxK/YQMybNpCkunXxfT/wcbu6U1H2V1CTXQchFF_x000d_
5U4yLTctbKKBlM+qAJ</vt:lpwstr>
  </property>
  <property fmtid="{D5CDD505-2E9C-101B-9397-08002B2CF9AE}" pid="4" name="_2015_ms_pID_725343_00">
    <vt:lpwstr>_2015_ms_pID_725343</vt:lpwstr>
  </property>
  <property fmtid="{D5CDD505-2E9C-101B-9397-08002B2CF9AE}" pid="5" name="_2015_ms_pID_7253431">
    <vt:lpwstr>QhaafBMar7SKw409rLLEpCxELoAadyITQz9ugGquaFuH/7JnWkodKi_x000d_
i94r6yt59fSH/WOcwi/wKyYAfcnF4zTQweD0DQRzm6lprKtXPSdkk6SPwHUqho66oVurXBAZ_x000d_
e16CA1kB/jygw94csS2GqJ8TNVofxGrKeEiGv1TrxxCRsch9OaSJRHsOnbobBh/OV3+cYpwM_x000d_
AfZjLzMnUxMsBgdIjxNX5lZKmBUOV+SqOnPM</vt:lpwstr>
  </property>
  <property fmtid="{D5CDD505-2E9C-101B-9397-08002B2CF9AE}" pid="6" name="_2015_ms_pID_7253431_00">
    <vt:lpwstr>_2015_ms_pID_7253431</vt:lpwstr>
  </property>
  <property fmtid="{D5CDD505-2E9C-101B-9397-08002B2CF9AE}" pid="7" name="_2015_ms_pID_7253432">
    <vt:lpwstr>3ViVnvKgZl/5NW2UPhJIFsJo9aFXKZ1PUslY_x000d_
UlTMGnY8</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1478768516</vt:lpwstr>
  </property>
</Properties>
</file>